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476365" w:rsidRPr="00476365">
          <w:rPr>
            <w:b/>
            <w:noProof/>
            <w:sz w:val="24"/>
          </w:rPr>
          <w:t>RAN WG2</w:t>
        </w:r>
      </w:fldSimple>
      <w:r w:rsidR="00C66BA2">
        <w:rPr>
          <w:b/>
          <w:noProof/>
          <w:sz w:val="24"/>
        </w:rPr>
        <w:t xml:space="preserve"> </w:t>
      </w:r>
      <w:r>
        <w:rPr>
          <w:b/>
          <w:noProof/>
          <w:sz w:val="24"/>
        </w:rPr>
        <w:t>Meeting #</w:t>
      </w:r>
      <w:fldSimple w:instr=" DOCPROPERTY  MtgSeq  \* MERGEFORMAT ">
        <w:r w:rsidR="00476365" w:rsidRPr="00476365">
          <w:rPr>
            <w:b/>
            <w:noProof/>
            <w:sz w:val="24"/>
          </w:rPr>
          <w:t>109-e-Bis</w:t>
        </w:r>
      </w:fldSimple>
      <w:fldSimple w:instr=" DOCPROPERTY  MtgTitle  \* MERGEFORMAT ">
        <w:r w:rsidR="00476365" w:rsidRPr="00476365">
          <w:rPr>
            <w:b/>
            <w:noProof/>
            <w:sz w:val="24"/>
          </w:rPr>
          <w:t xml:space="preserve"> </w:t>
        </w:r>
      </w:fldSimple>
      <w:r>
        <w:rPr>
          <w:b/>
          <w:i/>
          <w:noProof/>
          <w:sz w:val="28"/>
        </w:rPr>
        <w:tab/>
      </w:r>
      <w:r w:rsidR="00693A4B" w:rsidRPr="003B3C7C">
        <w:rPr>
          <w:b/>
          <w:i/>
          <w:noProof/>
          <w:sz w:val="28"/>
        </w:rPr>
        <w:t>R2-200</w:t>
      </w:r>
      <w:r w:rsidR="003B3C7C" w:rsidRPr="003B3C7C">
        <w:rPr>
          <w:b/>
          <w:i/>
          <w:noProof/>
          <w:sz w:val="28"/>
        </w:rPr>
        <w:t>3031</w:t>
      </w:r>
      <w:bookmarkStart w:id="0" w:name="_GoBack"/>
      <w:bookmarkEnd w:id="0"/>
    </w:p>
    <w:p w:rsidR="001E41F3" w:rsidRDefault="003E1E2E" w:rsidP="005E2C44">
      <w:pPr>
        <w:pStyle w:val="CRCoverPage"/>
        <w:outlineLvl w:val="0"/>
        <w:rPr>
          <w:b/>
          <w:noProof/>
          <w:sz w:val="24"/>
        </w:rPr>
      </w:pPr>
      <w:fldSimple w:instr=" DOCPROPERTY  Location  \* MERGEFORMAT ">
        <w:r w:rsidR="00476365" w:rsidRPr="00476365">
          <w:rPr>
            <w:b/>
            <w:noProof/>
            <w:sz w:val="24"/>
          </w:rPr>
          <w:t>Online</w:t>
        </w:r>
      </w:fldSimple>
      <w:r w:rsidR="001E41F3">
        <w:rPr>
          <w:b/>
          <w:noProof/>
          <w:sz w:val="24"/>
        </w:rPr>
        <w:t xml:space="preserve">, </w:t>
      </w:r>
      <w:fldSimple w:instr=" DOCPROPERTY  Country  \* MERGEFORMAT ">
        <w:r w:rsidR="00476365" w:rsidRPr="00476365">
          <w:rPr>
            <w:b/>
            <w:noProof/>
            <w:sz w:val="24"/>
          </w:rPr>
          <w:t>Online</w:t>
        </w:r>
      </w:fldSimple>
      <w:r w:rsidR="001E41F3">
        <w:rPr>
          <w:b/>
          <w:noProof/>
          <w:sz w:val="24"/>
        </w:rPr>
        <w:t xml:space="preserve">, </w:t>
      </w:r>
      <w:fldSimple w:instr=" DOCPROPERTY  StartDate  \* MERGEFORMAT ">
        <w:r w:rsidR="00476365" w:rsidRPr="00476365">
          <w:rPr>
            <w:b/>
            <w:noProof/>
            <w:sz w:val="24"/>
          </w:rPr>
          <w:t>20 April 2020</w:t>
        </w:r>
      </w:fldSimple>
      <w:r w:rsidR="00547111">
        <w:rPr>
          <w:b/>
          <w:noProof/>
          <w:sz w:val="24"/>
        </w:rPr>
        <w:t xml:space="preserve"> </w:t>
      </w:r>
      <w:r w:rsidR="00983119">
        <w:rPr>
          <w:b/>
          <w:noProof/>
          <w:sz w:val="24"/>
          <w:lang w:val="en-US"/>
        </w:rPr>
        <w:t>–</w:t>
      </w:r>
      <w:r w:rsidR="00547111">
        <w:rPr>
          <w:b/>
          <w:noProof/>
          <w:sz w:val="24"/>
        </w:rPr>
        <w:t xml:space="preserve"> </w:t>
      </w:r>
      <w:fldSimple w:instr=" DOCPROPERTY  EndDate  \* MERGEFORMAT ">
        <w:r w:rsidR="00476365" w:rsidRPr="00476365">
          <w:rPr>
            <w:b/>
            <w:noProof/>
            <w:sz w:val="24"/>
          </w:rPr>
          <w:t>30 April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E1E2E" w:rsidP="00E13F3D">
            <w:pPr>
              <w:pStyle w:val="CRCoverPage"/>
              <w:spacing w:after="0"/>
              <w:jc w:val="right"/>
              <w:rPr>
                <w:b/>
                <w:noProof/>
                <w:sz w:val="28"/>
              </w:rPr>
            </w:pPr>
            <w:fldSimple w:instr=" DOCPROPERTY  Spec#  \* MERGEFORMAT ">
              <w:r w:rsidR="00476365" w:rsidRPr="00476365">
                <w:rPr>
                  <w:b/>
                  <w:noProof/>
                  <w:sz w:val="28"/>
                </w:rPr>
                <w:t>38.321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3C7C" w:rsidP="003B3C7C">
            <w:pPr>
              <w:pStyle w:val="CRCoverPage"/>
              <w:spacing w:after="0"/>
              <w:ind w:right="280"/>
              <w:jc w:val="right"/>
              <w:rPr>
                <w:noProof/>
              </w:rPr>
            </w:pPr>
            <w:r w:rsidRPr="003B3C7C">
              <w:rPr>
                <w:b/>
                <w:noProof/>
                <w:sz w:val="28"/>
              </w:rPr>
              <w:t>0717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1E2E" w:rsidP="00E13F3D">
            <w:pPr>
              <w:pStyle w:val="CRCoverPage"/>
              <w:spacing w:after="0"/>
              <w:jc w:val="center"/>
              <w:rPr>
                <w:b/>
                <w:noProof/>
              </w:rPr>
            </w:pPr>
            <w:fldSimple w:instr=" DOCPROPERTY  Revision  \* MERGEFORMAT ">
              <w:r w:rsidR="00476365" w:rsidRPr="00476365">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1E2E">
            <w:pPr>
              <w:pStyle w:val="CRCoverPage"/>
              <w:spacing w:after="0"/>
              <w:jc w:val="center"/>
              <w:rPr>
                <w:noProof/>
                <w:sz w:val="28"/>
              </w:rPr>
            </w:pPr>
            <w:fldSimple w:instr=" DOCPROPERTY  Version  \* MERGEFORMAT ">
              <w:r w:rsidR="00476365" w:rsidRPr="00476365">
                <w:rPr>
                  <w:b/>
                  <w:noProof/>
                  <w:sz w:val="28"/>
                </w:rPr>
                <w:t>16.0.0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D65F0" w:rsidRDefault="000959B8" w:rsidP="001E41F3">
            <w:pPr>
              <w:pStyle w:val="CRCoverPage"/>
              <w:spacing w:after="0"/>
              <w:jc w:val="center"/>
              <w:rPr>
                <w:b/>
                <w:caps/>
                <w:noProof/>
                <w:lang w:eastAsia="ko-KR"/>
              </w:rPr>
            </w:pPr>
            <w:r>
              <w:rPr>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1E2E">
            <w:pPr>
              <w:pStyle w:val="CRCoverPage"/>
              <w:spacing w:after="0"/>
              <w:ind w:left="100"/>
              <w:rPr>
                <w:noProof/>
              </w:rPr>
            </w:pPr>
            <w:fldSimple w:instr=" DOCPROPERTY  CrTitle  \* MERGEFORMAT ">
              <w:r w:rsidR="00A31878">
                <w:t>Flushing HARQ buffer of the pending HARQ process</w:t>
              </w:r>
              <w:r w:rsidR="00476365">
                <w:t xml:space="preserve"> in NR-U</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92252">
            <w:pPr>
              <w:pStyle w:val="CRCoverPage"/>
              <w:spacing w:after="0"/>
              <w:ind w:left="100"/>
              <w:rPr>
                <w:noProof/>
                <w:lang w:eastAsia="ko-KR"/>
              </w:rPr>
            </w:pPr>
            <w:r>
              <w:rPr>
                <w:rFonts w:hint="eastAsia"/>
                <w:noProof/>
                <w:lang w:eastAsia="ko-KR"/>
              </w:rPr>
              <w:t>L</w:t>
            </w:r>
            <w:r>
              <w:rPr>
                <w:noProof/>
                <w:lang w:eastAsia="ko-KR"/>
              </w:rPr>
              <w:t>G Electronics Inc</w:t>
            </w:r>
            <w:r w:rsidR="00E76753">
              <w:rPr>
                <w:noProof/>
                <w:lang w:eastAsia="ko-KR"/>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E1E2E" w:rsidP="00547111">
            <w:pPr>
              <w:pStyle w:val="CRCoverPage"/>
              <w:spacing w:after="0"/>
              <w:ind w:left="100"/>
              <w:rPr>
                <w:noProof/>
              </w:rPr>
            </w:pPr>
            <w:fldSimple w:instr=" DOCPROPERTY  SourceIfTsg  \* MERGEFORMAT ">
              <w:r w:rsidR="00476365">
                <w:rPr>
                  <w:noProof/>
                </w:rPr>
                <w:t>R2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1E2E">
            <w:pPr>
              <w:pStyle w:val="CRCoverPage"/>
              <w:spacing w:after="0"/>
              <w:ind w:left="100"/>
              <w:rPr>
                <w:noProof/>
              </w:rPr>
            </w:pPr>
            <w:fldSimple w:instr=" DOCPROPERTY  RelatedWis  \* MERGEFORMAT ">
              <w:r w:rsidR="00476365">
                <w:rPr>
                  <w:noProof/>
                </w:rPr>
                <w:t>NR_unlic-Core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1E2E">
            <w:pPr>
              <w:pStyle w:val="CRCoverPage"/>
              <w:spacing w:after="0"/>
              <w:ind w:left="100"/>
              <w:rPr>
                <w:noProof/>
              </w:rPr>
            </w:pPr>
            <w:fldSimple w:instr=" DOCPROPERTY  ResDate  \* MERGEFORMAT ">
              <w:r w:rsidR="00476365">
                <w:rPr>
                  <w:noProof/>
                </w:rPr>
                <w:t>2020-04-09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1E2E" w:rsidP="00D24991">
            <w:pPr>
              <w:pStyle w:val="CRCoverPage"/>
              <w:spacing w:after="0"/>
              <w:ind w:left="100" w:right="-609"/>
              <w:rPr>
                <w:b/>
                <w:noProof/>
              </w:rPr>
            </w:pPr>
            <w:fldSimple w:instr=" DOCPROPERTY  Cat  \* MERGEFORMAT ">
              <w:r w:rsidR="00476365" w:rsidRPr="00476365">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1E2E">
            <w:pPr>
              <w:pStyle w:val="CRCoverPage"/>
              <w:spacing w:after="0"/>
              <w:ind w:left="100"/>
              <w:rPr>
                <w:noProof/>
              </w:rPr>
            </w:pPr>
            <w:fldSimple w:instr=" DOCPROPERTY  Release  \* MERGEFORMAT ">
              <w:r w:rsidR="00476365">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1780E" w:rsidRDefault="0011780E" w:rsidP="000959B8">
            <w:pPr>
              <w:pStyle w:val="CRCoverPage"/>
              <w:spacing w:after="0"/>
              <w:ind w:left="100"/>
              <w:rPr>
                <w:noProof/>
                <w:lang w:eastAsia="ko-KR"/>
              </w:rPr>
            </w:pPr>
          </w:p>
          <w:p w:rsidR="0011780E" w:rsidRDefault="0011780E" w:rsidP="000959B8">
            <w:pPr>
              <w:pStyle w:val="CRCoverPage"/>
              <w:spacing w:after="0"/>
              <w:ind w:left="100"/>
              <w:rPr>
                <w:rFonts w:eastAsia="바탕체"/>
              </w:rPr>
            </w:pPr>
            <w:r>
              <w:rPr>
                <w:lang w:eastAsia="ko-KR"/>
              </w:rPr>
              <w:t>In NR-U, t</w:t>
            </w:r>
            <w:r w:rsidRPr="0011780E">
              <w:rPr>
                <w:lang w:eastAsia="ko-KR"/>
              </w:rPr>
              <w:t xml:space="preserve">he </w:t>
            </w:r>
            <w:r w:rsidRPr="0011780E">
              <w:rPr>
                <w:rFonts w:eastAsia="바탕체"/>
                <w:lang w:eastAsia="ko-KR"/>
              </w:rPr>
              <w:t xml:space="preserve">UE considers the identified HARQ process as not pending if the UE performs transmission for the MAC PDU (i.e., LBT success). On the other hand, the UE considers the identified HARQ process pending if the UE does not perform transmission of the MAC PDU (i.e., LBT failure). However, the network </w:t>
            </w:r>
            <w:r w:rsidRPr="0011780E">
              <w:rPr>
                <w:rFonts w:eastAsia="바탕체"/>
              </w:rPr>
              <w:t>does not know whether the identified HARQ process is pending or not.</w:t>
            </w:r>
          </w:p>
          <w:p w:rsidR="0011780E" w:rsidRDefault="0011780E" w:rsidP="000959B8">
            <w:pPr>
              <w:pStyle w:val="CRCoverPage"/>
              <w:spacing w:after="0"/>
              <w:ind w:left="100"/>
              <w:rPr>
                <w:rFonts w:eastAsia="바탕체"/>
              </w:rPr>
            </w:pPr>
          </w:p>
          <w:p w:rsidR="0011780E" w:rsidRDefault="0011780E" w:rsidP="000959B8">
            <w:pPr>
              <w:pStyle w:val="CRCoverPage"/>
              <w:spacing w:after="0"/>
              <w:ind w:left="100"/>
              <w:rPr>
                <w:rFonts w:eastAsia="바탕체"/>
              </w:rPr>
            </w:pPr>
            <w:r>
              <w:rPr>
                <w:rFonts w:eastAsia="바탕체"/>
              </w:rPr>
              <w:t>If the HARQ process is pending, the UE autonomously retransmit the MAC PDU of the HARQ process on the next available CG.</w:t>
            </w:r>
          </w:p>
          <w:p w:rsidR="0011780E" w:rsidRPr="0011780E" w:rsidRDefault="0011780E" w:rsidP="0011780E">
            <w:pPr>
              <w:pStyle w:val="CRCoverPage"/>
              <w:spacing w:after="0"/>
              <w:rPr>
                <w:noProof/>
                <w:lang w:eastAsia="ko-KR"/>
              </w:rPr>
            </w:pPr>
          </w:p>
          <w:p w:rsidR="0011780E" w:rsidRPr="0011780E" w:rsidRDefault="0011780E" w:rsidP="0011780E">
            <w:pPr>
              <w:pStyle w:val="CRCoverPage"/>
              <w:spacing w:after="0"/>
              <w:ind w:left="100"/>
              <w:rPr>
                <w:rFonts w:eastAsia="바탕체"/>
              </w:rPr>
            </w:pPr>
            <w:r w:rsidRPr="0011780E">
              <w:rPr>
                <w:noProof/>
                <w:lang w:eastAsia="ko-KR"/>
              </w:rPr>
              <w:t>Upon activation of configured grant type 2 configuration, the UE will be at risk for transmission delay of the configured grant confirma</w:t>
            </w:r>
            <w:r w:rsidR="00E17907">
              <w:rPr>
                <w:noProof/>
                <w:lang w:eastAsia="ko-KR"/>
              </w:rPr>
              <w:t xml:space="preserve">tion MAC CE if the </w:t>
            </w:r>
            <w:r w:rsidR="00E17907">
              <w:rPr>
                <w:rFonts w:eastAsia="바탕체"/>
              </w:rPr>
              <w:t>HARQ process is</w:t>
            </w:r>
            <w:r w:rsidRPr="0011780E">
              <w:rPr>
                <w:rFonts w:eastAsia="바탕체"/>
              </w:rPr>
              <w:t xml:space="preserve"> pending.</w:t>
            </w:r>
            <w:r>
              <w:rPr>
                <w:rFonts w:eastAsia="바탕체"/>
              </w:rPr>
              <w:t xml:space="preserve"> This is because </w:t>
            </w:r>
            <w:r>
              <w:rPr>
                <w:noProof/>
                <w:lang w:eastAsia="ko-KR"/>
              </w:rPr>
              <w:t>t</w:t>
            </w:r>
            <w:r w:rsidRPr="008E2A69">
              <w:rPr>
                <w:noProof/>
                <w:lang w:eastAsia="ko-KR"/>
              </w:rPr>
              <w:t>he UE shall prioritize retransmissions before initial transmissions.</w:t>
            </w:r>
          </w:p>
          <w:p w:rsidR="001E41F3" w:rsidRDefault="001E41F3" w:rsidP="00E17907">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55CE" w:rsidRPr="00084410" w:rsidRDefault="00084410" w:rsidP="00084410">
            <w:pPr>
              <w:pStyle w:val="CRCoverPage"/>
              <w:spacing w:after="0"/>
              <w:ind w:left="100"/>
              <w:rPr>
                <w:rFonts w:eastAsia="바탕체"/>
              </w:rPr>
            </w:pPr>
            <w:r>
              <w:rPr>
                <w:rFonts w:eastAsia="바탕체"/>
              </w:rPr>
              <w:t>U</w:t>
            </w:r>
            <w:r w:rsidRPr="0011780E">
              <w:rPr>
                <w:rFonts w:eastAsia="바탕체"/>
              </w:rPr>
              <w:t>pon activation of the configured grant Type2, the UE flushes the HARQ buffer of the identified HARQ process if the HARQ process is pending.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B0374" w:rsidP="00C42FF2">
            <w:pPr>
              <w:pStyle w:val="CRCoverPage"/>
              <w:spacing w:after="0"/>
              <w:ind w:left="100"/>
              <w:rPr>
                <w:noProof/>
              </w:rPr>
            </w:pPr>
            <w:r>
              <w:rPr>
                <w:noProof/>
              </w:rPr>
              <w:t>Transmission of the configured grant confirmation MAC CE is delayed.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0B6E">
            <w:pPr>
              <w:pStyle w:val="CRCoverPage"/>
              <w:spacing w:after="0"/>
              <w:ind w:left="100"/>
              <w:rPr>
                <w:noProof/>
                <w:lang w:eastAsia="ko-KR"/>
              </w:rPr>
            </w:pPr>
            <w:r>
              <w:rPr>
                <w:noProof/>
              </w:rPr>
              <w:t>5.4.1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768A5" w:rsidRPr="008E2A69" w:rsidRDefault="005768A5" w:rsidP="005768A5">
      <w:pPr>
        <w:pStyle w:val="3"/>
        <w:rPr>
          <w:lang w:eastAsia="ko-KR"/>
        </w:rPr>
      </w:pPr>
      <w:bookmarkStart w:id="3" w:name="_Toc29239834"/>
      <w:r w:rsidRPr="008E2A69">
        <w:rPr>
          <w:lang w:eastAsia="ko-KR"/>
        </w:rPr>
        <w:lastRenderedPageBreak/>
        <w:t>5.4.1</w:t>
      </w:r>
      <w:r w:rsidRPr="008E2A69">
        <w:rPr>
          <w:lang w:eastAsia="ko-KR"/>
        </w:rPr>
        <w:tab/>
        <w:t>UL Grant reception</w:t>
      </w:r>
      <w:bookmarkEnd w:id="3"/>
    </w:p>
    <w:p w:rsidR="005768A5" w:rsidRPr="008E2A69" w:rsidRDefault="005768A5" w:rsidP="005768A5">
      <w:pPr>
        <w:rPr>
          <w:lang w:eastAsia="ko-KR"/>
        </w:rPr>
      </w:pPr>
      <w:r w:rsidRPr="008E2A69">
        <w:rPr>
          <w:lang w:eastAsia="ko-KR"/>
        </w:rPr>
        <w:t xml:space="preserve">Uplink grant is either received dynamically on the PDCCH, in a Random Access Response, configured semi-persistently by RRC or determined to be associated with the PUSCH resource of MSGA as specified in </w:t>
      </w:r>
      <w:proofErr w:type="spellStart"/>
      <w:r w:rsidRPr="008E2A69">
        <w:rPr>
          <w:lang w:eastAsia="ko-KR"/>
        </w:rPr>
        <w:t>subclause</w:t>
      </w:r>
      <w:proofErr w:type="spellEnd"/>
      <w:r w:rsidRPr="008E2A69">
        <w:rPr>
          <w:lang w:eastAsia="ko-KR"/>
        </w:rPr>
        <w:t xml:space="preserve"> 5.1.2a. The MAC entity shall have an uplink grant to transmit on the UL-SCH. To perform the requested transmissions, the MAC layer receives HARQ information from lower layers.</w:t>
      </w:r>
      <w:r w:rsidRPr="008E2A69">
        <w:rPr>
          <w:rFonts w:eastAsia="맑은 고딕"/>
          <w:lang w:eastAsia="ko-KR"/>
        </w:rPr>
        <w:t xml:space="preserve"> </w:t>
      </w:r>
      <w:r w:rsidRPr="008E2A69">
        <w:rPr>
          <w:lang w:eastAsia="ko-KR"/>
        </w:rPr>
        <w:t>An uplink grant addressed to CS-RNTI with NDI = 0 is considered as a configured uplink grant. An uplink grant addressed to CS-RNTI with NDI = 1 is considered as a dynamic uplink grant.</w:t>
      </w:r>
    </w:p>
    <w:p w:rsidR="005768A5" w:rsidRPr="008E2A69" w:rsidRDefault="005768A5" w:rsidP="005768A5">
      <w:pPr>
        <w:rPr>
          <w:noProof/>
        </w:rPr>
      </w:pPr>
      <w:r w:rsidRPr="008E2A69">
        <w:rPr>
          <w:noProof/>
        </w:rPr>
        <w:t>If the MAC entity has a C-RNTI</w:t>
      </w:r>
      <w:r w:rsidRPr="008E2A69">
        <w:rPr>
          <w:noProof/>
          <w:lang w:eastAsia="ko-KR"/>
        </w:rPr>
        <w:t>,</w:t>
      </w:r>
      <w:r w:rsidRPr="008E2A69">
        <w:rPr>
          <w:noProof/>
        </w:rPr>
        <w:t xml:space="preserve"> a Temporary C-RNTI</w:t>
      </w:r>
      <w:r w:rsidRPr="008E2A69">
        <w:rPr>
          <w:noProof/>
          <w:lang w:eastAsia="ko-KR"/>
        </w:rPr>
        <w:t>, or CS-RNTI</w:t>
      </w:r>
      <w:r w:rsidRPr="008E2A69">
        <w:rPr>
          <w:noProof/>
        </w:rPr>
        <w:t xml:space="preserve">, the MAC entity shall for each </w:t>
      </w:r>
      <w:r w:rsidRPr="008E2A69">
        <w:rPr>
          <w:noProof/>
          <w:lang w:eastAsia="ko-KR"/>
        </w:rPr>
        <w:t>PDCCH occasion</w:t>
      </w:r>
      <w:r w:rsidRPr="008E2A69">
        <w:rPr>
          <w:noProof/>
        </w:rPr>
        <w:t xml:space="preserve"> and for each Serving Cell belonging to a TAG that has a running </w:t>
      </w:r>
      <w:r w:rsidRPr="008E2A69">
        <w:rPr>
          <w:i/>
          <w:noProof/>
        </w:rPr>
        <w:t>timeAlignmentTimer</w:t>
      </w:r>
      <w:r w:rsidRPr="008E2A69">
        <w:rPr>
          <w:noProof/>
        </w:rPr>
        <w:t xml:space="preserve"> and for each grant received for this </w:t>
      </w:r>
      <w:r w:rsidRPr="008E2A69">
        <w:rPr>
          <w:noProof/>
          <w:lang w:eastAsia="ko-KR"/>
        </w:rPr>
        <w:t>PDCCH occasion</w:t>
      </w:r>
      <w:r w:rsidRPr="008E2A69">
        <w:rPr>
          <w:noProof/>
        </w:rPr>
        <w:t>:</w:t>
      </w:r>
    </w:p>
    <w:p w:rsidR="005768A5" w:rsidRPr="008E2A69" w:rsidRDefault="005768A5" w:rsidP="005768A5">
      <w:pPr>
        <w:pStyle w:val="B1"/>
        <w:rPr>
          <w:noProof/>
        </w:rPr>
      </w:pPr>
      <w:r w:rsidRPr="008E2A69">
        <w:rPr>
          <w:noProof/>
          <w:lang w:eastAsia="ko-KR"/>
        </w:rPr>
        <w:t>1&gt;</w:t>
      </w:r>
      <w:r w:rsidRPr="008E2A69">
        <w:rPr>
          <w:noProof/>
        </w:rPr>
        <w:tab/>
        <w:t>if an uplink grant for this Serving Cell has been received on the PDCCH for the MAC entity's C-RNTI or Temporary C-RNTI; or</w:t>
      </w:r>
    </w:p>
    <w:p w:rsidR="005768A5" w:rsidRPr="008E2A69" w:rsidRDefault="005768A5" w:rsidP="005768A5">
      <w:pPr>
        <w:pStyle w:val="B1"/>
        <w:rPr>
          <w:noProof/>
        </w:rPr>
      </w:pPr>
      <w:r w:rsidRPr="008E2A69">
        <w:rPr>
          <w:noProof/>
          <w:lang w:eastAsia="ko-KR"/>
        </w:rPr>
        <w:t>1&gt;</w:t>
      </w:r>
      <w:r w:rsidRPr="008E2A69">
        <w:rPr>
          <w:noProof/>
        </w:rPr>
        <w:tab/>
        <w:t>if an uplink grant has been received in a Random Access Response:</w:t>
      </w:r>
    </w:p>
    <w:p w:rsidR="005768A5" w:rsidRPr="008E2A69" w:rsidRDefault="005768A5" w:rsidP="005768A5">
      <w:pPr>
        <w:pStyle w:val="B2"/>
        <w:rPr>
          <w:noProof/>
          <w:lang w:eastAsia="ko-KR"/>
        </w:rPr>
      </w:pPr>
      <w:r w:rsidRPr="008E2A69">
        <w:rPr>
          <w:noProof/>
          <w:lang w:eastAsia="ko-KR"/>
        </w:rPr>
        <w:t>2&gt;</w:t>
      </w:r>
      <w:r w:rsidRPr="008E2A69">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rsidR="005768A5" w:rsidRPr="008E2A69" w:rsidRDefault="005768A5" w:rsidP="005768A5">
      <w:pPr>
        <w:pStyle w:val="B3"/>
        <w:rPr>
          <w:noProof/>
          <w:lang w:eastAsia="ko-KR"/>
        </w:rPr>
      </w:pPr>
      <w:r w:rsidRPr="008E2A69">
        <w:rPr>
          <w:noProof/>
          <w:lang w:eastAsia="ko-KR"/>
        </w:rPr>
        <w:t>3&gt;</w:t>
      </w:r>
      <w:r w:rsidRPr="008E2A69">
        <w:rPr>
          <w:noProof/>
          <w:lang w:eastAsia="ko-KR"/>
        </w:rPr>
        <w:tab/>
        <w:t>consider the NDI to have been toggled for the corresponding HARQ process regardless of the value of the NDI.</w:t>
      </w:r>
    </w:p>
    <w:p w:rsidR="005768A5" w:rsidRPr="008E2A69" w:rsidRDefault="005768A5" w:rsidP="005768A5">
      <w:pPr>
        <w:pStyle w:val="B2"/>
        <w:rPr>
          <w:noProof/>
          <w:lang w:eastAsia="ko-KR"/>
        </w:rPr>
      </w:pPr>
      <w:r w:rsidRPr="008E2A69">
        <w:rPr>
          <w:noProof/>
          <w:lang w:eastAsia="ko-KR"/>
        </w:rPr>
        <w:t>2&gt;</w:t>
      </w:r>
      <w:r w:rsidRPr="008E2A69">
        <w:rPr>
          <w:noProof/>
          <w:lang w:eastAsia="ko-KR"/>
        </w:rPr>
        <w:tab/>
        <w:t>if the uplink grant is for MAC entity's C-RNTI, and the identified HARQ process is configured for a configured uplink grant:</w:t>
      </w:r>
    </w:p>
    <w:p w:rsidR="005768A5" w:rsidRPr="008E2A69" w:rsidRDefault="005768A5" w:rsidP="005768A5">
      <w:pPr>
        <w:pStyle w:val="B3"/>
        <w:rPr>
          <w:noProof/>
          <w:lang w:eastAsia="ko-KR"/>
        </w:rPr>
      </w:pPr>
      <w:r w:rsidRPr="008E2A69">
        <w:rPr>
          <w:noProof/>
          <w:lang w:eastAsia="ko-KR"/>
        </w:rPr>
        <w:t>3&gt;</w:t>
      </w:r>
      <w:r w:rsidRPr="008E2A69">
        <w:rPr>
          <w:noProof/>
          <w:lang w:eastAsia="ko-KR"/>
        </w:rPr>
        <w:tab/>
        <w:t xml:space="preserve">start or restart the </w:t>
      </w:r>
      <w:r w:rsidRPr="008E2A69">
        <w:rPr>
          <w:i/>
          <w:noProof/>
          <w:lang w:eastAsia="ko-KR"/>
        </w:rPr>
        <w:t>configuredGrantTimer</w:t>
      </w:r>
      <w:r w:rsidRPr="008E2A69">
        <w:rPr>
          <w:noProof/>
          <w:lang w:eastAsia="ko-KR"/>
        </w:rPr>
        <w:t xml:space="preserve"> for the correponding HARQ process, if configured.</w:t>
      </w:r>
    </w:p>
    <w:p w:rsidR="005768A5" w:rsidRPr="008E2A69" w:rsidRDefault="005768A5" w:rsidP="005768A5">
      <w:pPr>
        <w:pStyle w:val="B3"/>
        <w:rPr>
          <w:noProof/>
          <w:lang w:eastAsia="ko-KR"/>
        </w:rPr>
      </w:pPr>
      <w:r w:rsidRPr="008E2A69">
        <w:rPr>
          <w:noProof/>
          <w:lang w:eastAsia="ko-KR"/>
        </w:rPr>
        <w:t>3&gt;</w:t>
      </w:r>
      <w:r w:rsidRPr="008E2A69">
        <w:rPr>
          <w:noProof/>
          <w:lang w:eastAsia="ko-KR"/>
        </w:rPr>
        <w:tab/>
        <w:t xml:space="preserve">stop the </w:t>
      </w:r>
      <w:r w:rsidRPr="008E2A69">
        <w:rPr>
          <w:i/>
          <w:noProof/>
          <w:lang w:eastAsia="ko-KR"/>
        </w:rPr>
        <w:t>cg-RetransmissionTimer</w:t>
      </w:r>
      <w:r w:rsidRPr="008E2A69">
        <w:rPr>
          <w:noProof/>
          <w:lang w:eastAsia="ko-KR"/>
        </w:rPr>
        <w:t xml:space="preserve"> for the correponding HARQ process, if running.</w:t>
      </w:r>
    </w:p>
    <w:p w:rsidR="005768A5" w:rsidRPr="008E2A69" w:rsidRDefault="005768A5" w:rsidP="005768A5">
      <w:pPr>
        <w:pStyle w:val="B2"/>
        <w:rPr>
          <w:noProof/>
        </w:rPr>
      </w:pPr>
      <w:r w:rsidRPr="008E2A69">
        <w:rPr>
          <w:noProof/>
          <w:lang w:eastAsia="ko-KR"/>
        </w:rPr>
        <w:t>2&gt;</w:t>
      </w:r>
      <w:r w:rsidRPr="008E2A69">
        <w:rPr>
          <w:noProof/>
        </w:rPr>
        <w:tab/>
        <w:t>deliver the uplink grant and the associated HARQ information to the HARQ entity.</w:t>
      </w:r>
    </w:p>
    <w:p w:rsidR="005768A5" w:rsidRPr="008E2A69" w:rsidRDefault="005768A5" w:rsidP="005768A5">
      <w:pPr>
        <w:pStyle w:val="B1"/>
        <w:rPr>
          <w:noProof/>
          <w:lang w:eastAsia="ko-KR"/>
        </w:rPr>
      </w:pPr>
      <w:r w:rsidRPr="008E2A69">
        <w:rPr>
          <w:noProof/>
          <w:lang w:eastAsia="ko-KR"/>
        </w:rPr>
        <w:t>1&gt;</w:t>
      </w:r>
      <w:r w:rsidRPr="008E2A69">
        <w:rPr>
          <w:noProof/>
        </w:rPr>
        <w:tab/>
        <w:t>else if an uplink grant for this PDCCH occasion has been received for this Serving Cell on the PDCCH for the MAC entity's CS-RNTI:</w:t>
      </w:r>
    </w:p>
    <w:p w:rsidR="005768A5" w:rsidRPr="008E2A69" w:rsidRDefault="005768A5" w:rsidP="005768A5">
      <w:pPr>
        <w:pStyle w:val="B2"/>
        <w:rPr>
          <w:noProof/>
          <w:lang w:eastAsia="ko-KR"/>
        </w:rPr>
      </w:pPr>
      <w:r w:rsidRPr="008E2A69">
        <w:rPr>
          <w:noProof/>
          <w:lang w:eastAsia="ko-KR"/>
        </w:rPr>
        <w:t>2&gt;</w:t>
      </w:r>
      <w:r w:rsidRPr="008E2A69">
        <w:rPr>
          <w:noProof/>
          <w:lang w:eastAsia="ko-KR"/>
        </w:rPr>
        <w:tab/>
        <w:t>if the NDI in the received HARQ information is 1:</w:t>
      </w:r>
    </w:p>
    <w:p w:rsidR="005768A5" w:rsidRPr="008E2A69" w:rsidRDefault="005768A5" w:rsidP="005768A5">
      <w:pPr>
        <w:pStyle w:val="B3"/>
        <w:rPr>
          <w:noProof/>
          <w:lang w:eastAsia="ko-KR"/>
        </w:rPr>
      </w:pPr>
      <w:r w:rsidRPr="008E2A69">
        <w:rPr>
          <w:noProof/>
          <w:lang w:eastAsia="ko-KR"/>
        </w:rPr>
        <w:t>3&gt;</w:t>
      </w:r>
      <w:r w:rsidRPr="008E2A69">
        <w:rPr>
          <w:noProof/>
          <w:lang w:eastAsia="ko-KR"/>
        </w:rPr>
        <w:tab/>
        <w:t>consider the NDI for the corresponding HARQ process not to have been toggled;</w:t>
      </w:r>
    </w:p>
    <w:p w:rsidR="005768A5" w:rsidRPr="008E2A69" w:rsidRDefault="005768A5" w:rsidP="005768A5">
      <w:pPr>
        <w:pStyle w:val="B3"/>
        <w:rPr>
          <w:noProof/>
          <w:lang w:eastAsia="ko-KR"/>
        </w:rPr>
      </w:pPr>
      <w:r w:rsidRPr="008E2A69">
        <w:rPr>
          <w:noProof/>
          <w:lang w:eastAsia="ko-KR"/>
        </w:rPr>
        <w:t>3&gt;</w:t>
      </w:r>
      <w:r w:rsidRPr="008E2A69">
        <w:rPr>
          <w:noProof/>
          <w:lang w:eastAsia="ko-KR"/>
        </w:rPr>
        <w:tab/>
        <w:t xml:space="preserve">start or restart the </w:t>
      </w:r>
      <w:r w:rsidRPr="008E2A69">
        <w:rPr>
          <w:i/>
          <w:noProof/>
          <w:lang w:eastAsia="ko-KR"/>
        </w:rPr>
        <w:t>configuredGrantTimer</w:t>
      </w:r>
      <w:r w:rsidRPr="008E2A69">
        <w:rPr>
          <w:noProof/>
          <w:lang w:eastAsia="ko-KR"/>
        </w:rPr>
        <w:t xml:space="preserve"> for the corresponding HARQ process, if configured;</w:t>
      </w:r>
    </w:p>
    <w:p w:rsidR="005768A5" w:rsidRPr="008E2A69" w:rsidRDefault="005768A5" w:rsidP="005768A5">
      <w:pPr>
        <w:pStyle w:val="B3"/>
        <w:rPr>
          <w:noProof/>
          <w:lang w:eastAsia="ko-KR"/>
        </w:rPr>
      </w:pPr>
      <w:r w:rsidRPr="008E2A69">
        <w:rPr>
          <w:noProof/>
          <w:lang w:eastAsia="ko-KR"/>
        </w:rPr>
        <w:t>3&gt;</w:t>
      </w:r>
      <w:r w:rsidRPr="008E2A69">
        <w:rPr>
          <w:noProof/>
          <w:lang w:eastAsia="ko-KR"/>
        </w:rPr>
        <w:tab/>
        <w:t xml:space="preserve">stop the </w:t>
      </w:r>
      <w:r w:rsidRPr="008E2A69">
        <w:rPr>
          <w:i/>
          <w:noProof/>
          <w:lang w:eastAsia="ko-KR"/>
        </w:rPr>
        <w:t>cg-RetransmissionTimer</w:t>
      </w:r>
      <w:r w:rsidRPr="008E2A69">
        <w:rPr>
          <w:noProof/>
          <w:lang w:eastAsia="ko-KR"/>
        </w:rPr>
        <w:t xml:space="preserve"> for the correponding HARQ process, if running</w:t>
      </w:r>
      <w:r>
        <w:rPr>
          <w:noProof/>
          <w:lang w:eastAsia="ko-KR"/>
        </w:rPr>
        <w:t>;</w:t>
      </w:r>
    </w:p>
    <w:p w:rsidR="005768A5" w:rsidRPr="008E2A69" w:rsidRDefault="005768A5" w:rsidP="005768A5">
      <w:pPr>
        <w:pStyle w:val="B3"/>
        <w:rPr>
          <w:noProof/>
          <w:lang w:eastAsia="ko-KR"/>
        </w:rPr>
      </w:pPr>
      <w:r w:rsidRPr="008E2A69">
        <w:rPr>
          <w:noProof/>
          <w:lang w:eastAsia="ko-KR"/>
        </w:rPr>
        <w:t>3&gt;</w:t>
      </w:r>
      <w:r w:rsidRPr="008E2A69">
        <w:rPr>
          <w:noProof/>
          <w:lang w:eastAsia="ko-KR"/>
        </w:rPr>
        <w:tab/>
        <w:t>deliver the uplink grant and the associated HARQ information to the HARQ entity.</w:t>
      </w:r>
    </w:p>
    <w:p w:rsidR="005768A5" w:rsidRPr="008E2A69" w:rsidRDefault="005768A5" w:rsidP="005768A5">
      <w:pPr>
        <w:pStyle w:val="B2"/>
        <w:rPr>
          <w:noProof/>
          <w:lang w:eastAsia="ko-KR"/>
        </w:rPr>
      </w:pPr>
      <w:r w:rsidRPr="008E2A69">
        <w:rPr>
          <w:noProof/>
          <w:lang w:eastAsia="ko-KR"/>
        </w:rPr>
        <w:t>2&gt;</w:t>
      </w:r>
      <w:r w:rsidRPr="008E2A69">
        <w:rPr>
          <w:noProof/>
          <w:lang w:eastAsia="ko-KR"/>
        </w:rPr>
        <w:tab/>
        <w:t>else if the NDI in the received HARQ information is 0:</w:t>
      </w:r>
    </w:p>
    <w:p w:rsidR="005768A5" w:rsidRPr="008E2A69" w:rsidRDefault="005768A5" w:rsidP="005768A5">
      <w:pPr>
        <w:pStyle w:val="B3"/>
        <w:rPr>
          <w:noProof/>
          <w:lang w:eastAsia="ko-KR"/>
        </w:rPr>
      </w:pPr>
      <w:r w:rsidRPr="008E2A69">
        <w:rPr>
          <w:noProof/>
          <w:lang w:eastAsia="ko-KR"/>
        </w:rPr>
        <w:t>3&gt;</w:t>
      </w:r>
      <w:r w:rsidRPr="008E2A69">
        <w:rPr>
          <w:noProof/>
          <w:lang w:eastAsia="ko-KR"/>
        </w:rPr>
        <w:tab/>
        <w:t>if PDCCH contents indicate configured grant Type 2 deactivation:</w:t>
      </w:r>
    </w:p>
    <w:p w:rsidR="005768A5" w:rsidRPr="008E2A69" w:rsidRDefault="005768A5" w:rsidP="005768A5">
      <w:pPr>
        <w:pStyle w:val="B4"/>
        <w:rPr>
          <w:noProof/>
          <w:lang w:eastAsia="ko-KR"/>
        </w:rPr>
      </w:pPr>
      <w:r w:rsidRPr="008E2A69">
        <w:rPr>
          <w:noProof/>
          <w:lang w:eastAsia="ko-KR"/>
        </w:rPr>
        <w:t>4&gt;</w:t>
      </w:r>
      <w:r w:rsidRPr="008E2A69">
        <w:rPr>
          <w:noProof/>
          <w:lang w:eastAsia="ko-KR"/>
        </w:rPr>
        <w:tab/>
        <w:t>trigger configured uplink grant confirmation.</w:t>
      </w:r>
    </w:p>
    <w:p w:rsidR="005768A5" w:rsidRPr="008E2A69" w:rsidRDefault="005768A5" w:rsidP="005768A5">
      <w:pPr>
        <w:pStyle w:val="B3"/>
        <w:rPr>
          <w:noProof/>
          <w:lang w:eastAsia="ko-KR"/>
        </w:rPr>
      </w:pPr>
      <w:r w:rsidRPr="008E2A69">
        <w:rPr>
          <w:noProof/>
          <w:lang w:eastAsia="ko-KR"/>
        </w:rPr>
        <w:t>3&gt;</w:t>
      </w:r>
      <w:r w:rsidRPr="008E2A69">
        <w:rPr>
          <w:noProof/>
          <w:lang w:eastAsia="ko-KR"/>
        </w:rPr>
        <w:tab/>
        <w:t>else if PDCCH contents indicate configured grant Type 2 activation:</w:t>
      </w:r>
    </w:p>
    <w:p w:rsidR="005768A5" w:rsidRPr="008E2A69" w:rsidRDefault="005768A5" w:rsidP="005768A5">
      <w:pPr>
        <w:pStyle w:val="B4"/>
        <w:rPr>
          <w:noProof/>
          <w:lang w:eastAsia="ko-KR"/>
        </w:rPr>
      </w:pPr>
      <w:r w:rsidRPr="008E2A69">
        <w:rPr>
          <w:noProof/>
          <w:lang w:eastAsia="ko-KR"/>
        </w:rPr>
        <w:t>4&gt;</w:t>
      </w:r>
      <w:r w:rsidRPr="008E2A69">
        <w:rPr>
          <w:noProof/>
          <w:lang w:eastAsia="ko-KR"/>
        </w:rPr>
        <w:tab/>
        <w:t>trigger configured uplink grant confirmation;</w:t>
      </w:r>
    </w:p>
    <w:p w:rsidR="005768A5" w:rsidRPr="008E2A69" w:rsidRDefault="005768A5" w:rsidP="005768A5">
      <w:pPr>
        <w:pStyle w:val="B4"/>
        <w:rPr>
          <w:noProof/>
          <w:lang w:eastAsia="ko-KR"/>
        </w:rPr>
      </w:pPr>
      <w:r w:rsidRPr="008E2A69">
        <w:rPr>
          <w:noProof/>
          <w:lang w:eastAsia="ko-KR"/>
        </w:rPr>
        <w:t>4&gt;</w:t>
      </w:r>
      <w:r w:rsidRPr="008E2A69">
        <w:rPr>
          <w:noProof/>
          <w:lang w:eastAsia="ko-KR"/>
        </w:rPr>
        <w:tab/>
        <w:t>store the uplink grant for this Serving Cell and the associated HARQ information as configured uplink grant;</w:t>
      </w:r>
    </w:p>
    <w:p w:rsidR="005768A5" w:rsidRPr="008E2A69" w:rsidRDefault="005768A5" w:rsidP="005768A5">
      <w:pPr>
        <w:pStyle w:val="B4"/>
        <w:rPr>
          <w:noProof/>
          <w:lang w:eastAsia="ko-KR"/>
        </w:rPr>
      </w:pPr>
      <w:r w:rsidRPr="008E2A69">
        <w:rPr>
          <w:noProof/>
          <w:lang w:eastAsia="ko-KR"/>
        </w:rPr>
        <w:t>4&gt;</w:t>
      </w:r>
      <w:r w:rsidRPr="008E2A69">
        <w:rPr>
          <w:noProof/>
          <w:lang w:eastAsia="ko-KR"/>
        </w:rPr>
        <w:tab/>
        <w:t>initialise or re-initialise the configured uplink grant for this Serving Cell to start in the associated PUSCH duration and to recur according to rules in clause 5.8.2;</w:t>
      </w:r>
    </w:p>
    <w:p w:rsidR="005768A5" w:rsidRPr="008E2A69" w:rsidRDefault="005768A5" w:rsidP="005768A5">
      <w:pPr>
        <w:pStyle w:val="B4"/>
        <w:rPr>
          <w:noProof/>
          <w:lang w:eastAsia="ko-KR"/>
        </w:rPr>
      </w:pPr>
      <w:r w:rsidRPr="008E2A69">
        <w:rPr>
          <w:noProof/>
          <w:lang w:eastAsia="ko-KR"/>
        </w:rPr>
        <w:t>4&gt;</w:t>
      </w:r>
      <w:r w:rsidRPr="008E2A69">
        <w:rPr>
          <w:noProof/>
          <w:lang w:eastAsia="ko-KR"/>
        </w:rPr>
        <w:tab/>
        <w:t xml:space="preserve">stop the </w:t>
      </w:r>
      <w:r w:rsidRPr="008E2A69">
        <w:rPr>
          <w:i/>
          <w:noProof/>
          <w:lang w:eastAsia="ko-KR"/>
        </w:rPr>
        <w:t>configuredGrantTimer</w:t>
      </w:r>
      <w:r w:rsidRPr="008E2A69">
        <w:rPr>
          <w:noProof/>
          <w:lang w:eastAsia="ko-KR"/>
        </w:rPr>
        <w:t xml:space="preserve"> for the corresponding HARQ process, if running;</w:t>
      </w:r>
    </w:p>
    <w:p w:rsidR="005768A5" w:rsidRDefault="005768A5" w:rsidP="005768A5">
      <w:pPr>
        <w:pStyle w:val="B4"/>
        <w:rPr>
          <w:ins w:id="4" w:author="JEONGGU(LG)" w:date="2020-04-09T19:06:00Z"/>
          <w:noProof/>
          <w:lang w:eastAsia="ko-KR"/>
        </w:rPr>
      </w:pPr>
      <w:r w:rsidRPr="008E2A69">
        <w:rPr>
          <w:noProof/>
          <w:lang w:eastAsia="ko-KR"/>
        </w:rPr>
        <w:t>4&gt;</w:t>
      </w:r>
      <w:r w:rsidRPr="008E2A69">
        <w:rPr>
          <w:noProof/>
          <w:lang w:eastAsia="ko-KR"/>
        </w:rPr>
        <w:tab/>
        <w:t xml:space="preserve">stop the </w:t>
      </w:r>
      <w:r w:rsidRPr="008E2A69">
        <w:rPr>
          <w:i/>
          <w:noProof/>
          <w:lang w:eastAsia="ko-KR"/>
        </w:rPr>
        <w:t>cg-RetransmissionTimer</w:t>
      </w:r>
      <w:r w:rsidRPr="008E2A69">
        <w:rPr>
          <w:noProof/>
          <w:lang w:eastAsia="ko-KR"/>
        </w:rPr>
        <w:t xml:space="preserve"> for the correponding HARQ process, if running</w:t>
      </w:r>
      <w:ins w:id="5" w:author="JEONGGU(LG)" w:date="2020-04-09T19:06:00Z">
        <w:r w:rsidR="00140CBB">
          <w:rPr>
            <w:noProof/>
            <w:lang w:eastAsia="ko-KR"/>
          </w:rPr>
          <w:t>;</w:t>
        </w:r>
      </w:ins>
      <w:del w:id="6" w:author="JEONGGU(LG)" w:date="2020-04-09T19:06:00Z">
        <w:r w:rsidRPr="008E2A69" w:rsidDel="00140CBB">
          <w:rPr>
            <w:noProof/>
            <w:lang w:eastAsia="ko-KR"/>
          </w:rPr>
          <w:delText>.</w:delText>
        </w:r>
      </w:del>
    </w:p>
    <w:p w:rsidR="00140CBB" w:rsidRPr="00140CBB" w:rsidRDefault="00140CBB" w:rsidP="00140CBB">
      <w:pPr>
        <w:pStyle w:val="B4"/>
        <w:rPr>
          <w:noProof/>
          <w:lang w:eastAsia="ko-KR"/>
        </w:rPr>
      </w:pPr>
      <w:ins w:id="7" w:author="JEONGGU(LG)" w:date="2020-04-09T19:07:00Z">
        <w:r w:rsidRPr="008E2A69">
          <w:rPr>
            <w:noProof/>
            <w:lang w:eastAsia="ko-KR"/>
          </w:rPr>
          <w:lastRenderedPageBreak/>
          <w:t>4&gt;</w:t>
        </w:r>
        <w:r w:rsidRPr="008E2A69">
          <w:rPr>
            <w:noProof/>
            <w:lang w:eastAsia="ko-KR"/>
          </w:rPr>
          <w:tab/>
        </w:r>
        <w:r>
          <w:rPr>
            <w:noProof/>
            <w:lang w:eastAsia="ko-KR"/>
          </w:rPr>
          <w:t xml:space="preserve">flush the HARQ buffer of the </w:t>
        </w:r>
      </w:ins>
      <w:ins w:id="8" w:author="JEONGGU(LG)" w:date="2020-04-09T19:09:00Z">
        <w:r>
          <w:rPr>
            <w:noProof/>
            <w:lang w:eastAsia="ko-KR"/>
          </w:rPr>
          <w:t>identified</w:t>
        </w:r>
      </w:ins>
      <w:ins w:id="9" w:author="JEONGGU(LG)" w:date="2020-04-09T19:08:00Z">
        <w:r>
          <w:rPr>
            <w:noProof/>
            <w:lang w:eastAsia="ko-KR"/>
          </w:rPr>
          <w:t xml:space="preserve"> HARQ process, if the </w:t>
        </w:r>
      </w:ins>
      <w:ins w:id="10" w:author="JEONGGU(LG)" w:date="2020-04-09T19:09:00Z">
        <w:r>
          <w:rPr>
            <w:noProof/>
            <w:lang w:eastAsia="ko-KR"/>
          </w:rPr>
          <w:t>identified</w:t>
        </w:r>
      </w:ins>
      <w:ins w:id="11" w:author="JEONGGU(LG)" w:date="2020-04-09T19:08:00Z">
        <w:r>
          <w:rPr>
            <w:noProof/>
            <w:lang w:eastAsia="ko-KR"/>
          </w:rPr>
          <w:t xml:space="preserve"> HARQ process as pending.</w:t>
        </w:r>
      </w:ins>
    </w:p>
    <w:p w:rsidR="005768A5" w:rsidRPr="008E2A69" w:rsidRDefault="005768A5" w:rsidP="005768A5">
      <w:pPr>
        <w:rPr>
          <w:noProof/>
          <w:lang w:eastAsia="ko-KR"/>
        </w:rPr>
      </w:pPr>
      <w:r w:rsidRPr="008E2A69">
        <w:rPr>
          <w:noProof/>
          <w:lang w:eastAsia="ko-KR"/>
        </w:rPr>
        <w:t>For each Serving Cell and each configured uplink grant, if configured and activated, the MAC entity shall:</w:t>
      </w:r>
    </w:p>
    <w:p w:rsidR="005768A5" w:rsidRPr="008E2A69" w:rsidRDefault="005768A5" w:rsidP="005768A5">
      <w:pPr>
        <w:pStyle w:val="B1"/>
        <w:rPr>
          <w:rFonts w:eastAsia="맑은 고딕"/>
          <w:noProof/>
          <w:lang w:eastAsia="ko-KR"/>
        </w:rPr>
      </w:pPr>
      <w:r w:rsidRPr="008E2A69">
        <w:rPr>
          <w:noProof/>
          <w:lang w:eastAsia="ko-KR"/>
        </w:rPr>
        <w:t>1&gt;</w:t>
      </w:r>
      <w:r w:rsidRPr="008E2A69">
        <w:rPr>
          <w:noProof/>
          <w:lang w:eastAsia="ko-KR"/>
        </w:rPr>
        <w:tab/>
        <w:t xml:space="preserve">if the MAC entity is configured with </w:t>
      </w:r>
      <w:r w:rsidRPr="008E2A69">
        <w:rPr>
          <w:i/>
          <w:noProof/>
          <w:lang w:eastAsia="ko-KR"/>
        </w:rPr>
        <w:t>lch-basedPrioritization</w:t>
      </w:r>
      <w:r w:rsidRPr="008E2A69">
        <w:rPr>
          <w:noProof/>
          <w:lang w:eastAsia="ko-KR"/>
        </w:rPr>
        <w:t>; or</w:t>
      </w:r>
    </w:p>
    <w:p w:rsidR="005768A5" w:rsidRPr="008E2A69" w:rsidRDefault="005768A5" w:rsidP="005768A5">
      <w:pPr>
        <w:pStyle w:val="B1"/>
        <w:rPr>
          <w:noProof/>
          <w:lang w:eastAsia="ko-KR"/>
        </w:rPr>
      </w:pPr>
      <w:r w:rsidRPr="008E2A69">
        <w:rPr>
          <w:noProof/>
          <w:lang w:eastAsia="ko-KR"/>
        </w:rPr>
        <w:t>1&gt;</w:t>
      </w:r>
      <w:r w:rsidRPr="008E2A69">
        <w:rPr>
          <w:noProof/>
          <w:lang w:eastAsia="ko-KR"/>
        </w:rPr>
        <w:tab/>
        <w:t>if the PUSCH duration of the configured uplink grant does not overlap with the PUSCH duration of an uplink grant received on the PDCCH or in a Random Access Response for this Serving Cell or with a transmission of MSGA payload:</w:t>
      </w:r>
    </w:p>
    <w:p w:rsidR="005768A5" w:rsidRPr="008E2A69" w:rsidRDefault="005768A5" w:rsidP="005768A5">
      <w:pPr>
        <w:pStyle w:val="B2"/>
        <w:rPr>
          <w:noProof/>
          <w:lang w:eastAsia="ko-KR"/>
        </w:rPr>
      </w:pPr>
      <w:r w:rsidRPr="008E2A69">
        <w:rPr>
          <w:noProof/>
          <w:lang w:eastAsia="ko-KR"/>
        </w:rPr>
        <w:t>2&gt;</w:t>
      </w:r>
      <w:r w:rsidRPr="008E2A69">
        <w:rPr>
          <w:noProof/>
          <w:lang w:eastAsia="ko-KR"/>
        </w:rPr>
        <w:tab/>
        <w:t>set the HARQ Process ID to the HARQ Process ID associated with this PUSCH duration;</w:t>
      </w:r>
    </w:p>
    <w:p w:rsidR="005768A5" w:rsidRPr="008E2A69" w:rsidRDefault="005768A5" w:rsidP="005768A5">
      <w:pPr>
        <w:pStyle w:val="B2"/>
        <w:rPr>
          <w:noProof/>
          <w:lang w:eastAsia="ko-KR"/>
        </w:rPr>
      </w:pPr>
      <w:r w:rsidRPr="008E2A69">
        <w:rPr>
          <w:noProof/>
          <w:lang w:eastAsia="ko-KR"/>
        </w:rPr>
        <w:t>2&gt;</w:t>
      </w:r>
      <w:r w:rsidRPr="008E2A69">
        <w:rPr>
          <w:noProof/>
          <w:lang w:eastAsia="ko-KR"/>
        </w:rPr>
        <w:tab/>
        <w:t xml:space="preserve">if, for the corresponding HARQ process, the </w:t>
      </w:r>
      <w:r w:rsidRPr="008E2A69">
        <w:rPr>
          <w:i/>
          <w:noProof/>
          <w:lang w:eastAsia="ko-KR"/>
        </w:rPr>
        <w:t>configuredGrantTimer</w:t>
      </w:r>
      <w:r w:rsidRPr="008E2A69">
        <w:rPr>
          <w:noProof/>
          <w:lang w:eastAsia="ko-KR"/>
        </w:rPr>
        <w:t xml:space="preserve"> is not running and </w:t>
      </w:r>
      <w:r w:rsidRPr="008E2A69">
        <w:rPr>
          <w:i/>
          <w:noProof/>
          <w:lang w:eastAsia="ko-KR"/>
        </w:rPr>
        <w:t>cg-RetransmissionTimer</w:t>
      </w:r>
      <w:r w:rsidRPr="008E2A69">
        <w:t xml:space="preserve"> is not configured </w:t>
      </w:r>
      <w:r w:rsidRPr="008E2A69">
        <w:rPr>
          <w:noProof/>
          <w:lang w:eastAsia="ko-KR"/>
        </w:rPr>
        <w:t>(i.e. new transmission):</w:t>
      </w:r>
    </w:p>
    <w:p w:rsidR="005768A5" w:rsidRPr="008E2A69" w:rsidRDefault="005768A5" w:rsidP="005768A5">
      <w:pPr>
        <w:pStyle w:val="B3"/>
        <w:rPr>
          <w:noProof/>
          <w:lang w:eastAsia="ko-KR"/>
        </w:rPr>
      </w:pPr>
      <w:r w:rsidRPr="008E2A69">
        <w:rPr>
          <w:noProof/>
          <w:lang w:eastAsia="ko-KR"/>
        </w:rPr>
        <w:t>3&gt;</w:t>
      </w:r>
      <w:r w:rsidRPr="008E2A69">
        <w:rPr>
          <w:noProof/>
          <w:lang w:eastAsia="ko-KR"/>
        </w:rPr>
        <w:tab/>
        <w:t>consider the NDI bit for the corresponding HARQ process to have been toggled;</w:t>
      </w:r>
    </w:p>
    <w:p w:rsidR="005768A5" w:rsidRPr="008E2A69" w:rsidRDefault="005768A5" w:rsidP="005768A5">
      <w:pPr>
        <w:pStyle w:val="B3"/>
        <w:rPr>
          <w:noProof/>
          <w:lang w:eastAsia="ko-KR"/>
        </w:rPr>
      </w:pPr>
      <w:r w:rsidRPr="008E2A69">
        <w:rPr>
          <w:noProof/>
          <w:lang w:eastAsia="ko-KR"/>
        </w:rPr>
        <w:t>3&gt;</w:t>
      </w:r>
      <w:r w:rsidRPr="008E2A69">
        <w:rPr>
          <w:noProof/>
          <w:lang w:eastAsia="ko-KR"/>
        </w:rPr>
        <w:tab/>
        <w:t>deliver the configured uplink grant and the associated HARQ information to the HARQ entity.</w:t>
      </w:r>
    </w:p>
    <w:p w:rsidR="005768A5" w:rsidRPr="008E2A69" w:rsidRDefault="005768A5" w:rsidP="005768A5">
      <w:pPr>
        <w:pStyle w:val="B2"/>
        <w:rPr>
          <w:noProof/>
          <w:lang w:eastAsia="ko-KR"/>
        </w:rPr>
      </w:pPr>
      <w:r w:rsidRPr="008E2A69">
        <w:rPr>
          <w:noProof/>
          <w:lang w:eastAsia="ko-KR"/>
        </w:rPr>
        <w:t>2&gt;</w:t>
      </w:r>
      <w:r w:rsidRPr="008E2A69">
        <w:rPr>
          <w:noProof/>
          <w:lang w:eastAsia="ko-KR"/>
        </w:rPr>
        <w:tab/>
        <w:t xml:space="preserve">else if the </w:t>
      </w:r>
      <w:r w:rsidRPr="008E2A69">
        <w:rPr>
          <w:i/>
          <w:noProof/>
          <w:lang w:eastAsia="ko-KR"/>
        </w:rPr>
        <w:t>cg-RetransmissionTimer</w:t>
      </w:r>
      <w:r w:rsidRPr="008E2A69">
        <w:rPr>
          <w:noProof/>
          <w:lang w:eastAsia="ko-KR"/>
        </w:rPr>
        <w:t xml:space="preserve"> for the corresponding HARQ process is configured and not running, then for the corresponding HARQ process:</w:t>
      </w:r>
    </w:p>
    <w:p w:rsidR="005768A5" w:rsidRPr="008E2A69" w:rsidRDefault="005768A5" w:rsidP="005768A5">
      <w:pPr>
        <w:pStyle w:val="B3"/>
        <w:rPr>
          <w:noProof/>
          <w:lang w:eastAsia="ko-KR"/>
        </w:rPr>
      </w:pPr>
      <w:bookmarkStart w:id="12" w:name="_Hlk23460335"/>
      <w:r w:rsidRPr="008E2A69">
        <w:rPr>
          <w:noProof/>
          <w:lang w:eastAsia="ko-KR"/>
        </w:rPr>
        <w:t>3&gt;</w:t>
      </w:r>
      <w:r w:rsidRPr="008E2A69">
        <w:rPr>
          <w:noProof/>
          <w:lang w:eastAsia="ko-KR"/>
        </w:rPr>
        <w:tab/>
        <w:t xml:space="preserve">if the </w:t>
      </w:r>
      <w:r w:rsidRPr="008E2A69">
        <w:rPr>
          <w:i/>
          <w:noProof/>
          <w:lang w:eastAsia="ko-KR"/>
        </w:rPr>
        <w:t>configuredGrantTimer</w:t>
      </w:r>
      <w:r w:rsidRPr="008E2A69">
        <w:rPr>
          <w:noProof/>
          <w:lang w:eastAsia="ko-KR"/>
        </w:rPr>
        <w:t xml:space="preserve"> is not running, and the HARQ process is not pending (i.e. new transmission):</w:t>
      </w:r>
    </w:p>
    <w:p w:rsidR="005768A5" w:rsidRPr="008E2A69" w:rsidRDefault="005768A5" w:rsidP="005768A5">
      <w:pPr>
        <w:pStyle w:val="B4"/>
        <w:rPr>
          <w:noProof/>
          <w:lang w:eastAsia="ko-KR"/>
        </w:rPr>
      </w:pPr>
      <w:r w:rsidRPr="008E2A69">
        <w:rPr>
          <w:noProof/>
          <w:lang w:eastAsia="ko-KR"/>
        </w:rPr>
        <w:t>4&gt;</w:t>
      </w:r>
      <w:r w:rsidRPr="008E2A69">
        <w:rPr>
          <w:noProof/>
          <w:lang w:eastAsia="ko-KR"/>
        </w:rPr>
        <w:tab/>
        <w:t>consider the NDI bit to have been toggled;</w:t>
      </w:r>
    </w:p>
    <w:p w:rsidR="005768A5" w:rsidRPr="008E2A69" w:rsidRDefault="005768A5" w:rsidP="005768A5">
      <w:pPr>
        <w:pStyle w:val="B4"/>
        <w:rPr>
          <w:noProof/>
          <w:lang w:eastAsia="ko-KR"/>
        </w:rPr>
      </w:pPr>
      <w:r w:rsidRPr="008E2A69">
        <w:rPr>
          <w:noProof/>
          <w:lang w:eastAsia="ko-KR"/>
        </w:rPr>
        <w:t>4&gt;</w:t>
      </w:r>
      <w:r w:rsidRPr="008E2A69">
        <w:rPr>
          <w:noProof/>
          <w:lang w:eastAsia="ko-KR"/>
        </w:rPr>
        <w:tab/>
        <w:t>deliver the configured uplink grant and the associated HARQ information to the HARQ entity.</w:t>
      </w:r>
    </w:p>
    <w:p w:rsidR="005768A5" w:rsidRPr="008E2A69" w:rsidRDefault="005768A5" w:rsidP="005768A5">
      <w:pPr>
        <w:pStyle w:val="B3"/>
        <w:rPr>
          <w:noProof/>
          <w:lang w:eastAsia="ko-KR"/>
        </w:rPr>
      </w:pPr>
      <w:r w:rsidRPr="008E2A69">
        <w:rPr>
          <w:noProof/>
          <w:lang w:eastAsia="ko-KR"/>
        </w:rPr>
        <w:t>3&gt;</w:t>
      </w:r>
      <w:r w:rsidRPr="008E2A69">
        <w:rPr>
          <w:noProof/>
          <w:lang w:eastAsia="ko-KR"/>
        </w:rPr>
        <w:tab/>
        <w:t>else if the previous uplink grant delivered to the HARQ entity for the same HARQ process was a configured uplink grant (i.e. retransmission on configured grant):</w:t>
      </w:r>
    </w:p>
    <w:p w:rsidR="005768A5" w:rsidRPr="008E2A69" w:rsidRDefault="005768A5" w:rsidP="005768A5">
      <w:pPr>
        <w:pStyle w:val="B4"/>
        <w:rPr>
          <w:noProof/>
          <w:lang w:eastAsia="ko-KR"/>
        </w:rPr>
      </w:pPr>
      <w:bookmarkStart w:id="13" w:name="_Hlk23460367"/>
      <w:bookmarkEnd w:id="12"/>
      <w:r w:rsidRPr="008E2A69">
        <w:rPr>
          <w:noProof/>
          <w:lang w:eastAsia="ko-KR"/>
        </w:rPr>
        <w:t>4&gt;</w:t>
      </w:r>
      <w:r w:rsidRPr="008E2A69">
        <w:rPr>
          <w:noProof/>
          <w:lang w:eastAsia="ko-KR"/>
        </w:rPr>
        <w:tab/>
        <w:t>deliver the configured uplink grant and the associated HARQ information to the HARQ entity.</w:t>
      </w:r>
      <w:bookmarkEnd w:id="13"/>
    </w:p>
    <w:p w:rsidR="005768A5" w:rsidRPr="008E2A69" w:rsidRDefault="005768A5" w:rsidP="005768A5">
      <w:pPr>
        <w:pStyle w:val="NO"/>
        <w:rPr>
          <w:noProof/>
          <w:lang w:eastAsia="ko-KR"/>
        </w:rPr>
      </w:pPr>
      <w:r w:rsidRPr="008E2A69">
        <w:rPr>
          <w:noProof/>
          <w:lang w:eastAsia="ko-KR"/>
        </w:rPr>
        <w:t>Editor’s Note: It is FFS whether SR/data prioritization can be a separate configurable parameter from data/data prioritization.</w:t>
      </w:r>
    </w:p>
    <w:p w:rsidR="005768A5" w:rsidRPr="008E2A69" w:rsidRDefault="005768A5" w:rsidP="005768A5">
      <w:pPr>
        <w:rPr>
          <w:noProof/>
          <w:lang w:eastAsia="ko-KR"/>
        </w:rPr>
      </w:pPr>
      <w:r w:rsidRPr="008E2A69">
        <w:rPr>
          <w:noProof/>
          <w:lang w:eastAsia="ko-KR"/>
        </w:rPr>
        <w:t xml:space="preserve">For configured uplink grants </w:t>
      </w:r>
      <w:r>
        <w:rPr>
          <w:noProof/>
          <w:lang w:eastAsia="ko-KR"/>
        </w:rPr>
        <w:t xml:space="preserve">neither configured with </w:t>
      </w:r>
      <w:r w:rsidRPr="008E2A69">
        <w:rPr>
          <w:i/>
          <w:noProof/>
          <w:lang w:eastAsia="ko-KR"/>
        </w:rPr>
        <w:t>harq-</w:t>
      </w:r>
      <w:r>
        <w:rPr>
          <w:i/>
          <w:noProof/>
          <w:lang w:eastAsia="ko-KR"/>
        </w:rPr>
        <w:t>P</w:t>
      </w:r>
      <w:r w:rsidRPr="008E2A69">
        <w:rPr>
          <w:i/>
          <w:noProof/>
          <w:lang w:eastAsia="ko-KR"/>
        </w:rPr>
        <w:t>rocID-</w:t>
      </w:r>
      <w:r>
        <w:rPr>
          <w:i/>
          <w:noProof/>
          <w:lang w:eastAsia="ko-KR"/>
        </w:rPr>
        <w:t>O</w:t>
      </w:r>
      <w:r w:rsidRPr="008E2A69">
        <w:rPr>
          <w:i/>
          <w:noProof/>
          <w:lang w:eastAsia="ko-KR"/>
        </w:rPr>
        <w:t>ffset</w:t>
      </w:r>
      <w:r>
        <w:rPr>
          <w:i/>
          <w:noProof/>
          <w:lang w:eastAsia="ko-KR"/>
        </w:rPr>
        <w:t>2</w:t>
      </w:r>
      <w:r w:rsidRPr="00CB5BFA">
        <w:rPr>
          <w:noProof/>
          <w:lang w:eastAsia="ko-KR"/>
        </w:rPr>
        <w:t xml:space="preserve"> </w:t>
      </w:r>
      <w:r>
        <w:rPr>
          <w:noProof/>
          <w:lang w:eastAsia="ko-KR"/>
        </w:rPr>
        <w:t>n</w:t>
      </w:r>
      <w:r w:rsidRPr="00CB5BFA">
        <w:rPr>
          <w:noProof/>
          <w:lang w:eastAsia="ko-KR"/>
        </w:rPr>
        <w:t xml:space="preserve">or </w:t>
      </w:r>
      <w:r w:rsidRPr="008E2A69">
        <w:rPr>
          <w:noProof/>
          <w:lang w:eastAsia="ko-KR"/>
        </w:rPr>
        <w:t xml:space="preserve">with </w:t>
      </w:r>
      <w:r w:rsidRPr="008E2A69">
        <w:rPr>
          <w:i/>
          <w:noProof/>
          <w:lang w:eastAsia="ko-KR"/>
        </w:rPr>
        <w:t>cg-RetransmissionTimer</w:t>
      </w:r>
      <w:r w:rsidRPr="008E2A69">
        <w:rPr>
          <w:noProof/>
          <w:lang w:eastAsia="ko-KR"/>
        </w:rPr>
        <w:t>, the HARQ Process ID associated with the first symbol of a UL transmission is derived from the following equation:</w:t>
      </w:r>
    </w:p>
    <w:p w:rsidR="005768A5" w:rsidRPr="008E2A69" w:rsidRDefault="005768A5" w:rsidP="005768A5">
      <w:pPr>
        <w:jc w:val="center"/>
        <w:rPr>
          <w:noProof/>
          <w:lang w:eastAsia="ko-KR"/>
        </w:rPr>
      </w:pPr>
      <w:r w:rsidRPr="008E2A69">
        <w:rPr>
          <w:noProof/>
          <w:lang w:eastAsia="ko-KR"/>
        </w:rPr>
        <w:t>HARQ Process ID = [floor(CURRENT_symbol/</w:t>
      </w:r>
      <w:r w:rsidRPr="008E2A69">
        <w:rPr>
          <w:i/>
          <w:noProof/>
          <w:lang w:eastAsia="ko-KR"/>
        </w:rPr>
        <w:t>periodicity</w:t>
      </w:r>
      <w:r w:rsidRPr="008E2A69">
        <w:rPr>
          <w:noProof/>
          <w:lang w:eastAsia="ko-KR"/>
        </w:rPr>
        <w:t xml:space="preserve">)] modulo </w:t>
      </w:r>
      <w:r w:rsidRPr="008E2A69">
        <w:rPr>
          <w:i/>
          <w:noProof/>
          <w:lang w:eastAsia="ko-KR"/>
        </w:rPr>
        <w:t>nrofHARQ-Processes</w:t>
      </w:r>
    </w:p>
    <w:p w:rsidR="005768A5" w:rsidRPr="008E2A69" w:rsidRDefault="005768A5" w:rsidP="005768A5">
      <w:pPr>
        <w:rPr>
          <w:noProof/>
          <w:lang w:eastAsia="ko-KR"/>
        </w:rPr>
      </w:pPr>
      <w:r w:rsidRPr="008E2A69">
        <w:rPr>
          <w:noProof/>
          <w:lang w:eastAsia="ko-KR"/>
        </w:rPr>
        <w:t xml:space="preserve">For configured uplink grants with </w:t>
      </w:r>
      <w:r w:rsidRPr="008E2A69">
        <w:rPr>
          <w:i/>
          <w:noProof/>
          <w:lang w:eastAsia="ko-KR"/>
        </w:rPr>
        <w:t>harq-</w:t>
      </w:r>
      <w:r>
        <w:rPr>
          <w:i/>
          <w:noProof/>
          <w:lang w:eastAsia="ko-KR"/>
        </w:rPr>
        <w:t>P</w:t>
      </w:r>
      <w:r w:rsidRPr="008E2A69">
        <w:rPr>
          <w:i/>
          <w:noProof/>
          <w:lang w:eastAsia="ko-KR"/>
        </w:rPr>
        <w:t>rocID-</w:t>
      </w:r>
      <w:r>
        <w:rPr>
          <w:i/>
          <w:noProof/>
          <w:lang w:eastAsia="ko-KR"/>
        </w:rPr>
        <w:t>O</w:t>
      </w:r>
      <w:r w:rsidRPr="008E2A69">
        <w:rPr>
          <w:i/>
          <w:noProof/>
          <w:lang w:eastAsia="ko-KR"/>
        </w:rPr>
        <w:t>ffset</w:t>
      </w:r>
      <w:r>
        <w:rPr>
          <w:i/>
          <w:noProof/>
          <w:lang w:eastAsia="ko-KR"/>
        </w:rPr>
        <w:t>2</w:t>
      </w:r>
      <w:r w:rsidRPr="008E2A69">
        <w:rPr>
          <w:noProof/>
          <w:lang w:eastAsia="ko-KR"/>
        </w:rPr>
        <w:t>, the HARQ Process ID associated with the first symbol of a UL transmission is derived from the following equation:</w:t>
      </w:r>
    </w:p>
    <w:p w:rsidR="005768A5" w:rsidRPr="001F5CCE" w:rsidRDefault="005768A5" w:rsidP="005768A5">
      <w:pPr>
        <w:pStyle w:val="EQ"/>
        <w:jc w:val="center"/>
        <w:rPr>
          <w:i/>
          <w:lang w:eastAsia="ko-KR"/>
        </w:rPr>
      </w:pPr>
      <w:r w:rsidRPr="002902C5">
        <w:rPr>
          <w:lang w:eastAsia="ko-KR"/>
        </w:rPr>
        <w:t xml:space="preserve">HARQ Process ID = [floor(CURRENT_symbol / </w:t>
      </w:r>
      <w:r w:rsidRPr="001F5CCE">
        <w:rPr>
          <w:i/>
          <w:lang w:eastAsia="ko-KR"/>
        </w:rPr>
        <w:t>periodicity</w:t>
      </w:r>
      <w:r w:rsidRPr="001F5CCE">
        <w:rPr>
          <w:lang w:eastAsia="ko-KR"/>
        </w:rPr>
        <w:t xml:space="preserve">)] modulo </w:t>
      </w:r>
      <w:r w:rsidRPr="001F5CCE">
        <w:rPr>
          <w:i/>
          <w:lang w:eastAsia="ko-KR"/>
        </w:rPr>
        <w:t>nrofHARQ-Processes</w:t>
      </w:r>
      <w:r w:rsidRPr="001F5CCE">
        <w:rPr>
          <w:lang w:eastAsia="ko-KR"/>
        </w:rPr>
        <w:t xml:space="preserve"> + </w:t>
      </w:r>
      <w:r w:rsidRPr="001F5CCE">
        <w:rPr>
          <w:i/>
          <w:lang w:eastAsia="ko-KR"/>
        </w:rPr>
        <w:t>harq-</w:t>
      </w:r>
      <w:r>
        <w:rPr>
          <w:i/>
          <w:lang w:eastAsia="ko-KR"/>
        </w:rPr>
        <w:t>P</w:t>
      </w:r>
      <w:r w:rsidRPr="001F5CCE">
        <w:rPr>
          <w:i/>
          <w:lang w:eastAsia="ko-KR"/>
        </w:rPr>
        <w:t>rocID-</w:t>
      </w:r>
      <w:r>
        <w:rPr>
          <w:i/>
          <w:lang w:eastAsia="ko-KR"/>
        </w:rPr>
        <w:t>O</w:t>
      </w:r>
      <w:r w:rsidRPr="001F5CCE">
        <w:rPr>
          <w:i/>
          <w:lang w:eastAsia="ko-KR"/>
        </w:rPr>
        <w:t>ffset</w:t>
      </w:r>
      <w:r>
        <w:rPr>
          <w:i/>
          <w:lang w:eastAsia="ko-KR"/>
        </w:rPr>
        <w:t>2</w:t>
      </w:r>
    </w:p>
    <w:p w:rsidR="005768A5" w:rsidRPr="008E2A69" w:rsidRDefault="005768A5" w:rsidP="005768A5">
      <w:pPr>
        <w:rPr>
          <w:noProof/>
          <w:lang w:eastAsia="ko-KR"/>
        </w:rPr>
      </w:pPr>
      <w:r w:rsidRPr="008E2A69">
        <w:rPr>
          <w:noProof/>
          <w:lang w:eastAsia="ko-KR"/>
        </w:rPr>
        <w:t xml:space="preserve">where CURRENT_symbol = (SFN × </w:t>
      </w:r>
      <w:r w:rsidRPr="008E2A69">
        <w:rPr>
          <w:i/>
          <w:noProof/>
          <w:lang w:eastAsia="ko-KR"/>
        </w:rPr>
        <w:t>numberOfSlotsPerFrame</w:t>
      </w:r>
      <w:r w:rsidRPr="008E2A69">
        <w:rPr>
          <w:noProof/>
          <w:lang w:eastAsia="ko-KR"/>
        </w:rPr>
        <w:t xml:space="preserve"> × </w:t>
      </w:r>
      <w:r w:rsidRPr="008E2A69">
        <w:rPr>
          <w:i/>
          <w:noProof/>
          <w:lang w:eastAsia="ko-KR"/>
        </w:rPr>
        <w:t>numberOfSymbolsPerSlot</w:t>
      </w:r>
      <w:r w:rsidRPr="008E2A69">
        <w:rPr>
          <w:noProof/>
          <w:lang w:eastAsia="ko-KR"/>
        </w:rPr>
        <w:t xml:space="preserve"> + slot number in the frame × </w:t>
      </w:r>
      <w:r w:rsidRPr="008E2A69">
        <w:rPr>
          <w:i/>
          <w:noProof/>
          <w:lang w:eastAsia="ko-KR"/>
        </w:rPr>
        <w:t>numberOfSymbolsPerSlot</w:t>
      </w:r>
      <w:r w:rsidRPr="008E2A69">
        <w:rPr>
          <w:noProof/>
          <w:lang w:eastAsia="ko-KR"/>
        </w:rPr>
        <w:t xml:space="preserve"> + symbol number in the slot), and </w:t>
      </w:r>
      <w:r w:rsidRPr="008E2A69">
        <w:rPr>
          <w:i/>
          <w:noProof/>
          <w:lang w:eastAsia="ko-KR"/>
        </w:rPr>
        <w:t>numberOfSlotsPerFrame</w:t>
      </w:r>
      <w:r w:rsidRPr="008E2A69">
        <w:rPr>
          <w:noProof/>
          <w:lang w:eastAsia="ko-KR"/>
        </w:rPr>
        <w:t xml:space="preserve"> and </w:t>
      </w:r>
      <w:r w:rsidRPr="008E2A69">
        <w:rPr>
          <w:i/>
          <w:noProof/>
          <w:lang w:eastAsia="ko-KR"/>
        </w:rPr>
        <w:t>numberOfSymbolsPerSlot</w:t>
      </w:r>
      <w:r w:rsidRPr="008E2A69">
        <w:rPr>
          <w:noProof/>
          <w:lang w:eastAsia="ko-KR"/>
        </w:rPr>
        <w:t xml:space="preserve"> refer to the number of consecutive slots per frame and the number of consecutive symbols per slot, respectively as specified in TS 38.211 [8].</w:t>
      </w:r>
    </w:p>
    <w:p w:rsidR="005768A5" w:rsidRPr="008E2A69" w:rsidRDefault="005768A5" w:rsidP="005768A5">
      <w:pPr>
        <w:rPr>
          <w:noProof/>
          <w:lang w:eastAsia="ko-KR"/>
        </w:rPr>
      </w:pPr>
      <w:bookmarkStart w:id="14" w:name="_Hlk23499210"/>
      <w:r w:rsidRPr="008E2A69">
        <w:rPr>
          <w:noProof/>
          <w:lang w:eastAsia="ko-KR"/>
        </w:rPr>
        <w:t xml:space="preserve">For configured uplink grants configured with </w:t>
      </w:r>
      <w:r w:rsidRPr="008E2A69">
        <w:rPr>
          <w:i/>
          <w:noProof/>
          <w:lang w:eastAsia="ko-KR"/>
        </w:rPr>
        <w:t>cg-RetransmissionTimer</w:t>
      </w:r>
      <w:bookmarkEnd w:id="14"/>
      <w:r w:rsidRPr="008E2A69">
        <w:rPr>
          <w:noProof/>
          <w:lang w:eastAsia="ko-KR"/>
        </w:rPr>
        <w:t xml:space="preserve">, the UE implementation select an HARQ Process ID among the HARQ process IDs available for the configured grant configuration. </w:t>
      </w:r>
      <w:bookmarkStart w:id="15" w:name="_Hlk23787129"/>
      <w:r w:rsidRPr="008E2A69">
        <w:rPr>
          <w:noProof/>
          <w:lang w:eastAsia="ko-KR"/>
        </w:rPr>
        <w:t>The UE shall prioritize retransmissions before initial transmissions.</w:t>
      </w:r>
      <w:bookmarkEnd w:id="15"/>
      <w:r w:rsidRPr="008E2A69">
        <w:rPr>
          <w:noProof/>
          <w:lang w:eastAsia="ko-KR"/>
        </w:rPr>
        <w:t xml:space="preserve"> The UE shall toggle the NDI in the CG-UCI for new transmissions and not toggle the NDI in the CG-UCI in retransmissions.</w:t>
      </w:r>
    </w:p>
    <w:p w:rsidR="005768A5" w:rsidRPr="008E2A69" w:rsidRDefault="005768A5" w:rsidP="005768A5">
      <w:pPr>
        <w:pStyle w:val="NO"/>
        <w:rPr>
          <w:noProof/>
          <w:lang w:eastAsia="ko-KR"/>
        </w:rPr>
      </w:pPr>
      <w:r w:rsidRPr="008E2A69">
        <w:rPr>
          <w:noProof/>
          <w:lang w:eastAsia="ko-KR"/>
        </w:rPr>
        <w:t>NOTE 1:</w:t>
      </w:r>
      <w:r w:rsidRPr="008E2A69">
        <w:rPr>
          <w:noProof/>
          <w:lang w:eastAsia="ko-KR"/>
        </w:rPr>
        <w:tab/>
        <w:t>CURRENT_symbol refers to the symbol index of the first transmission occasion of a repetition bundle that takes place.</w:t>
      </w:r>
    </w:p>
    <w:p w:rsidR="005768A5" w:rsidRPr="008E2A69" w:rsidRDefault="005768A5" w:rsidP="005768A5">
      <w:pPr>
        <w:pStyle w:val="NO"/>
        <w:rPr>
          <w:noProof/>
          <w:lang w:eastAsia="ko-KR"/>
        </w:rPr>
      </w:pPr>
      <w:r w:rsidRPr="008E2A69">
        <w:rPr>
          <w:noProof/>
          <w:lang w:eastAsia="ko-KR"/>
        </w:rPr>
        <w:t>NOTE 2:</w:t>
      </w:r>
      <w:r w:rsidRPr="008E2A69">
        <w:rPr>
          <w:noProof/>
          <w:lang w:eastAsia="ko-KR"/>
        </w:rPr>
        <w:tab/>
        <w:t xml:space="preserve">A HARQ process is configured for a configured uplink grant where </w:t>
      </w:r>
      <w:r w:rsidRPr="008E2A69">
        <w:rPr>
          <w:i/>
          <w:noProof/>
          <w:lang w:eastAsia="ko-KR"/>
        </w:rPr>
        <w:t>harq-</w:t>
      </w:r>
      <w:r>
        <w:rPr>
          <w:i/>
          <w:noProof/>
          <w:lang w:eastAsia="ko-KR"/>
        </w:rPr>
        <w:t>P</w:t>
      </w:r>
      <w:r w:rsidRPr="008E2A69">
        <w:rPr>
          <w:i/>
          <w:noProof/>
          <w:lang w:eastAsia="ko-KR"/>
        </w:rPr>
        <w:t>rocID-</w:t>
      </w:r>
      <w:r>
        <w:rPr>
          <w:i/>
          <w:noProof/>
          <w:lang w:eastAsia="ko-KR"/>
        </w:rPr>
        <w:t>O</w:t>
      </w:r>
      <w:r w:rsidRPr="008E2A69">
        <w:rPr>
          <w:i/>
          <w:noProof/>
          <w:lang w:eastAsia="ko-KR"/>
        </w:rPr>
        <w:t>ffset</w:t>
      </w:r>
      <w:r>
        <w:rPr>
          <w:i/>
          <w:noProof/>
          <w:lang w:eastAsia="ko-KR"/>
        </w:rPr>
        <w:t>2</w:t>
      </w:r>
      <w:r w:rsidRPr="008E2A69">
        <w:rPr>
          <w:noProof/>
          <w:lang w:eastAsia="ko-KR"/>
        </w:rPr>
        <w:t xml:space="preserve"> is not configured, if the configured uplink grant is activated and the associated HARQ process ID is less than </w:t>
      </w:r>
      <w:r w:rsidRPr="008E2A69">
        <w:rPr>
          <w:i/>
          <w:noProof/>
          <w:lang w:eastAsia="ko-KR"/>
        </w:rPr>
        <w:t>nrofHARQ-Processes</w:t>
      </w:r>
      <w:r w:rsidRPr="008E2A69">
        <w:rPr>
          <w:noProof/>
          <w:lang w:eastAsia="ko-KR"/>
        </w:rPr>
        <w:t>.</w:t>
      </w:r>
      <w:r w:rsidRPr="008E2A69">
        <w:rPr>
          <w:rFonts w:eastAsia="맑은 고딕"/>
          <w:noProof/>
          <w:lang w:eastAsia="ko-KR"/>
        </w:rPr>
        <w:t xml:space="preserve"> </w:t>
      </w:r>
      <w:r w:rsidRPr="008E2A69">
        <w:rPr>
          <w:noProof/>
          <w:lang w:eastAsia="ko-KR"/>
        </w:rPr>
        <w:t xml:space="preserve">A HARQ process is configured for a configured uplink grant where </w:t>
      </w:r>
      <w:r w:rsidRPr="008E2A69">
        <w:rPr>
          <w:i/>
          <w:noProof/>
          <w:lang w:eastAsia="ko-KR"/>
        </w:rPr>
        <w:t>harq-</w:t>
      </w:r>
      <w:r>
        <w:rPr>
          <w:i/>
          <w:noProof/>
          <w:lang w:eastAsia="ko-KR"/>
        </w:rPr>
        <w:t>P</w:t>
      </w:r>
      <w:r w:rsidRPr="008E2A69">
        <w:rPr>
          <w:i/>
          <w:noProof/>
          <w:lang w:eastAsia="ko-KR"/>
        </w:rPr>
        <w:t>rocID-</w:t>
      </w:r>
      <w:r>
        <w:rPr>
          <w:i/>
          <w:noProof/>
          <w:lang w:eastAsia="ko-KR"/>
        </w:rPr>
        <w:t>O</w:t>
      </w:r>
      <w:r w:rsidRPr="008E2A69">
        <w:rPr>
          <w:i/>
          <w:noProof/>
          <w:lang w:eastAsia="ko-KR"/>
        </w:rPr>
        <w:t>ffset</w:t>
      </w:r>
      <w:r w:rsidR="0017609A">
        <w:rPr>
          <w:i/>
          <w:noProof/>
          <w:lang w:eastAsia="ko-KR"/>
        </w:rPr>
        <w:t>2</w:t>
      </w:r>
      <w:r w:rsidRPr="008E2A69">
        <w:rPr>
          <w:noProof/>
          <w:lang w:eastAsia="ko-KR"/>
        </w:rPr>
        <w:t xml:space="preserve"> is configured, if the configured uplink grant is activated and the associated HARQ process ID is </w:t>
      </w:r>
      <w:r w:rsidRPr="008E2A69">
        <w:rPr>
          <w:lang w:eastAsia="ko-KR"/>
        </w:rPr>
        <w:t xml:space="preserve">greater than or equal to </w:t>
      </w:r>
      <w:r w:rsidRPr="008E2A69">
        <w:rPr>
          <w:i/>
          <w:noProof/>
          <w:lang w:eastAsia="ko-KR"/>
        </w:rPr>
        <w:t>harq-</w:t>
      </w:r>
      <w:r>
        <w:rPr>
          <w:i/>
          <w:noProof/>
          <w:lang w:eastAsia="ko-KR"/>
        </w:rPr>
        <w:t>P</w:t>
      </w:r>
      <w:r w:rsidRPr="008E2A69">
        <w:rPr>
          <w:i/>
          <w:noProof/>
          <w:lang w:eastAsia="ko-KR"/>
        </w:rPr>
        <w:t>rocID-</w:t>
      </w:r>
      <w:r>
        <w:rPr>
          <w:i/>
          <w:noProof/>
          <w:lang w:eastAsia="ko-KR"/>
        </w:rPr>
        <w:t>O</w:t>
      </w:r>
      <w:r w:rsidRPr="008E2A69">
        <w:rPr>
          <w:i/>
          <w:noProof/>
          <w:lang w:eastAsia="ko-KR"/>
        </w:rPr>
        <w:t>ffset</w:t>
      </w:r>
      <w:r>
        <w:rPr>
          <w:i/>
          <w:noProof/>
          <w:lang w:eastAsia="ko-KR"/>
        </w:rPr>
        <w:t>2</w:t>
      </w:r>
      <w:r w:rsidRPr="008E2A69">
        <w:rPr>
          <w:noProof/>
          <w:lang w:eastAsia="ko-KR"/>
        </w:rPr>
        <w:t xml:space="preserve"> and less than sum of </w:t>
      </w:r>
      <w:r w:rsidRPr="008E2A69">
        <w:rPr>
          <w:i/>
          <w:noProof/>
          <w:lang w:eastAsia="ko-KR"/>
        </w:rPr>
        <w:t>harq-</w:t>
      </w:r>
      <w:r>
        <w:rPr>
          <w:i/>
          <w:noProof/>
          <w:lang w:eastAsia="ko-KR"/>
        </w:rPr>
        <w:t>P</w:t>
      </w:r>
      <w:r w:rsidRPr="008E2A69">
        <w:rPr>
          <w:i/>
          <w:noProof/>
          <w:lang w:eastAsia="ko-KR"/>
        </w:rPr>
        <w:t>rocID-</w:t>
      </w:r>
      <w:r>
        <w:rPr>
          <w:i/>
          <w:noProof/>
          <w:lang w:eastAsia="ko-KR"/>
        </w:rPr>
        <w:t>O</w:t>
      </w:r>
      <w:r w:rsidRPr="008E2A69">
        <w:rPr>
          <w:i/>
          <w:noProof/>
          <w:lang w:eastAsia="ko-KR"/>
        </w:rPr>
        <w:t>ffset</w:t>
      </w:r>
      <w:r>
        <w:rPr>
          <w:i/>
          <w:noProof/>
          <w:lang w:eastAsia="ko-KR"/>
        </w:rPr>
        <w:t>2</w:t>
      </w:r>
      <w:r w:rsidRPr="008E2A69">
        <w:rPr>
          <w:noProof/>
          <w:lang w:eastAsia="ko-KR"/>
        </w:rPr>
        <w:t xml:space="preserve"> and </w:t>
      </w:r>
      <w:r w:rsidRPr="008E2A69">
        <w:rPr>
          <w:i/>
          <w:noProof/>
          <w:lang w:eastAsia="ko-KR"/>
        </w:rPr>
        <w:t xml:space="preserve">nrofHARQ-Processes </w:t>
      </w:r>
      <w:r w:rsidRPr="008E2A69">
        <w:rPr>
          <w:noProof/>
          <w:lang w:eastAsia="ko-KR"/>
        </w:rPr>
        <w:t>for the configured grant configuration.</w:t>
      </w:r>
    </w:p>
    <w:p w:rsidR="005768A5" w:rsidRPr="008E2A69" w:rsidRDefault="005768A5" w:rsidP="005768A5">
      <w:pPr>
        <w:pStyle w:val="NO"/>
        <w:rPr>
          <w:noProof/>
          <w:lang w:eastAsia="ko-KR"/>
        </w:rPr>
      </w:pPr>
      <w:r w:rsidRPr="008E2A69">
        <w:rPr>
          <w:noProof/>
          <w:lang w:eastAsia="ko-KR"/>
        </w:rPr>
        <w:lastRenderedPageBreak/>
        <w:t>NOTE 3:</w:t>
      </w:r>
      <w:r w:rsidRPr="008E2A69">
        <w:rPr>
          <w:noProof/>
          <w:lang w:eastAsia="ko-KR"/>
        </w:rPr>
        <w:tab/>
        <w:t xml:space="preserve">If the MAC entity receives a grant in a Random Access Response (i.e. MAC RAR or fallbackRAR) or determines a grant </w:t>
      </w:r>
      <w:r w:rsidRPr="008E2A69">
        <w:rPr>
          <w:lang w:eastAsia="ko-KR"/>
        </w:rPr>
        <w:t xml:space="preserve">as specified in </w:t>
      </w:r>
      <w:proofErr w:type="spellStart"/>
      <w:r w:rsidRPr="008E2A69">
        <w:rPr>
          <w:lang w:eastAsia="ko-KR"/>
        </w:rPr>
        <w:t>subclause</w:t>
      </w:r>
      <w:proofErr w:type="spellEnd"/>
      <w:r w:rsidRPr="008E2A69">
        <w:rPr>
          <w:lang w:eastAsia="ko-KR"/>
        </w:rPr>
        <w:t xml:space="preserve"> 5.1.2a for MSGA payload </w:t>
      </w:r>
      <w:r w:rsidRPr="008E2A69">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rsidR="005768A5" w:rsidRPr="008E2A69" w:rsidRDefault="005768A5" w:rsidP="005768A5">
      <w:pPr>
        <w:pStyle w:val="NO"/>
        <w:rPr>
          <w:noProof/>
          <w:lang w:eastAsia="ko-KR"/>
        </w:rPr>
      </w:pPr>
      <w:r w:rsidRPr="00CB5BFA">
        <w:rPr>
          <w:noProof/>
          <w:lang w:eastAsia="ko-KR"/>
        </w:rPr>
        <w:t>NOTE 4:</w:t>
      </w:r>
      <w:r w:rsidRPr="008E2A69">
        <w:rPr>
          <w:noProof/>
          <w:lang w:eastAsia="ko-KR"/>
        </w:rPr>
        <w:tab/>
      </w:r>
      <w:r w:rsidRPr="00CB5BFA">
        <w:rPr>
          <w:noProof/>
          <w:lang w:eastAsia="ko-KR"/>
        </w:rPr>
        <w:t xml:space="preserve">In case of unaligned SFN across carriers in a cell group, the SFN of the concerned </w:t>
      </w:r>
      <w:r>
        <w:rPr>
          <w:noProof/>
          <w:lang w:eastAsia="ko-KR"/>
        </w:rPr>
        <w:t>S</w:t>
      </w:r>
      <w:r w:rsidRPr="00CB5BFA">
        <w:rPr>
          <w:noProof/>
          <w:lang w:eastAsia="ko-KR"/>
        </w:rPr>
        <w:t xml:space="preserve">erving </w:t>
      </w:r>
      <w:r>
        <w:rPr>
          <w:noProof/>
          <w:lang w:eastAsia="ko-KR"/>
        </w:rPr>
        <w:t>C</w:t>
      </w:r>
      <w:r w:rsidRPr="00CB5BFA">
        <w:rPr>
          <w:noProof/>
          <w:lang w:eastAsia="ko-KR"/>
        </w:rPr>
        <w:t>ell is used to calculate the HARQ Process ID used for configured uplink grants.</w:t>
      </w:r>
    </w:p>
    <w:p w:rsidR="005768A5" w:rsidRPr="008E2A69" w:rsidRDefault="005768A5" w:rsidP="005768A5">
      <w:pPr>
        <w:keepLines/>
        <w:ind w:left="1135" w:hanging="851"/>
        <w:rPr>
          <w:rFonts w:eastAsia="맑은 고딕"/>
          <w:noProof/>
          <w:lang w:eastAsia="ko-KR"/>
        </w:rPr>
      </w:pPr>
      <w:r w:rsidRPr="008E2A69">
        <w:rPr>
          <w:rFonts w:eastAsia="맑은 고딕"/>
          <w:noProof/>
          <w:lang w:eastAsia="ko-KR"/>
        </w:rPr>
        <w:t>NOTE 5:</w:t>
      </w:r>
      <w:r w:rsidRPr="008E2A69">
        <w:rPr>
          <w:rFonts w:eastAsia="맑은 고딕"/>
          <w:noProof/>
          <w:lang w:eastAsia="ko-KR"/>
        </w:rPr>
        <w:tab/>
      </w:r>
      <w:r w:rsidRPr="008E2A69">
        <w:rPr>
          <w:rFonts w:eastAsia="맑은 고딕"/>
          <w:lang w:eastAsia="ko-KR"/>
        </w:rPr>
        <w:t>A HARQ process is not shared between different configured grant configurations.</w:t>
      </w:r>
    </w:p>
    <w:p w:rsidR="005768A5" w:rsidRPr="008E2A69" w:rsidRDefault="005768A5" w:rsidP="005768A5">
      <w:pPr>
        <w:rPr>
          <w:noProof/>
          <w:lang w:eastAsia="ko-KR"/>
        </w:rPr>
      </w:pPr>
      <w:r w:rsidRPr="008E2A69">
        <w:rPr>
          <w:noProof/>
          <w:lang w:eastAsia="ko-KR"/>
        </w:rPr>
        <w:t xml:space="preserve">For the MAC entity configured with </w:t>
      </w:r>
      <w:r w:rsidRPr="008E2A69">
        <w:rPr>
          <w:i/>
          <w:noProof/>
          <w:lang w:eastAsia="ko-KR"/>
        </w:rPr>
        <w:t>lch-basedPrioritization,</w:t>
      </w:r>
      <w:r w:rsidRPr="008E2A69">
        <w:rPr>
          <w:noProof/>
          <w:lang w:eastAsia="ko-KR"/>
        </w:rPr>
        <w:t xml:space="preserve"> priority of an uplink grant is determined by the highest priority among priorities of the logical channels with data available that are multiplexed or can be multiplexed in the MAC PDU, according to the mapping restrictions </w:t>
      </w:r>
      <w:r w:rsidRPr="008E2A69">
        <w:t xml:space="preserve">as described in clause </w:t>
      </w:r>
      <w:r w:rsidRPr="008E2A69">
        <w:rPr>
          <w:lang w:eastAsia="ko-KR"/>
        </w:rPr>
        <w:t>5.4.3.1.2</w:t>
      </w:r>
      <w:r w:rsidRPr="008E2A69">
        <w:rPr>
          <w:noProof/>
          <w:lang w:eastAsia="ko-KR"/>
        </w:rPr>
        <w:t>.</w:t>
      </w:r>
    </w:p>
    <w:p w:rsidR="005768A5" w:rsidRPr="008E2A69" w:rsidRDefault="005768A5" w:rsidP="005768A5">
      <w:pPr>
        <w:pStyle w:val="NO"/>
        <w:rPr>
          <w:noProof/>
          <w:lang w:eastAsia="ko-KR"/>
        </w:rPr>
      </w:pPr>
      <w:r w:rsidRPr="008E2A69">
        <w:rPr>
          <w:lang w:eastAsia="ko-KR"/>
        </w:rPr>
        <w:t xml:space="preserve">Editor’s Note: </w:t>
      </w:r>
      <w:r w:rsidRPr="008E2A69">
        <w:rPr>
          <w:noProof/>
          <w:lang w:eastAsia="ko-KR"/>
        </w:rPr>
        <w:t>Priority determination considering MAC CE is FFS.</w:t>
      </w:r>
    </w:p>
    <w:p w:rsidR="005768A5" w:rsidRPr="008E2A69" w:rsidRDefault="005768A5" w:rsidP="005768A5">
      <w:pPr>
        <w:rPr>
          <w:lang w:eastAsia="ko-KR"/>
        </w:rPr>
      </w:pPr>
      <w:r w:rsidRPr="008E2A69">
        <w:rPr>
          <w:lang w:eastAsia="ko-KR"/>
        </w:rPr>
        <w:t xml:space="preserve">When the MAC entity is configured, with </w:t>
      </w:r>
      <w:proofErr w:type="spellStart"/>
      <w:r w:rsidRPr="008E2A69">
        <w:rPr>
          <w:i/>
          <w:lang w:eastAsia="ko-KR"/>
        </w:rPr>
        <w:t>lch-basedPrioritization</w:t>
      </w:r>
      <w:proofErr w:type="spellEnd"/>
      <w:r w:rsidRPr="008E2A69">
        <w:rPr>
          <w:i/>
          <w:lang w:eastAsia="ko-KR"/>
        </w:rPr>
        <w:t>,</w:t>
      </w:r>
      <w:r w:rsidRPr="008E2A69">
        <w:rPr>
          <w:lang w:eastAsia="ko-KR"/>
        </w:rPr>
        <w:t xml:space="preserve"> for each uplink grant</w:t>
      </w:r>
      <w:r w:rsidRPr="008E2A69">
        <w:rPr>
          <w:rFonts w:eastAsia="맑은 고딕"/>
          <w:lang w:eastAsia="ko-KR"/>
        </w:rPr>
        <w:t xml:space="preserve"> which is not already a de-prioritized uplink grant</w:t>
      </w:r>
      <w:r w:rsidRPr="008E2A69">
        <w:rPr>
          <w:lang w:eastAsia="ko-KR"/>
        </w:rPr>
        <w:t>:</w:t>
      </w:r>
    </w:p>
    <w:p w:rsidR="005768A5" w:rsidRPr="008E2A69" w:rsidRDefault="005768A5" w:rsidP="005768A5">
      <w:pPr>
        <w:pStyle w:val="B1"/>
        <w:rPr>
          <w:lang w:eastAsia="ko-KR"/>
        </w:rPr>
      </w:pPr>
      <w:r w:rsidRPr="008E2A69">
        <w:rPr>
          <w:lang w:eastAsia="ko-KR"/>
        </w:rPr>
        <w:t>1&gt;</w:t>
      </w:r>
      <w:r w:rsidRPr="008E2A69">
        <w:rPr>
          <w:lang w:eastAsia="ko-KR"/>
        </w:rPr>
        <w:tab/>
        <w:t>if this uplink grant is addressed to CS-RNTI with NDI = 1 or C-RNTI:</w:t>
      </w:r>
    </w:p>
    <w:p w:rsidR="005768A5" w:rsidRPr="008E2A69" w:rsidRDefault="005768A5" w:rsidP="005768A5">
      <w:pPr>
        <w:pStyle w:val="B2"/>
        <w:rPr>
          <w:lang w:eastAsia="ko-KR"/>
        </w:rPr>
      </w:pPr>
      <w:r w:rsidRPr="008E2A69">
        <w:rPr>
          <w:lang w:eastAsia="ko-KR"/>
        </w:rPr>
        <w:t>2&gt;</w:t>
      </w:r>
      <w:r w:rsidRPr="008E2A69">
        <w:rPr>
          <w:lang w:eastAsia="ko-KR"/>
        </w:rPr>
        <w:tab/>
        <w:t>if there is no overlapping PUSCH duration of a configured uplink grant, in the same BWP whose priority is higher than the priority of the uplink grant; and</w:t>
      </w:r>
    </w:p>
    <w:p w:rsidR="005768A5" w:rsidRPr="008E2A69" w:rsidRDefault="005768A5" w:rsidP="005768A5">
      <w:pPr>
        <w:pStyle w:val="B2"/>
        <w:rPr>
          <w:lang w:eastAsia="ko-KR"/>
        </w:rPr>
      </w:pPr>
      <w:r w:rsidRPr="008E2A69">
        <w:rPr>
          <w:lang w:eastAsia="ko-KR"/>
        </w:rPr>
        <w:t>2&gt;</w:t>
      </w:r>
      <w:r w:rsidRPr="008E2A69">
        <w:rPr>
          <w:lang w:eastAsia="ko-KR"/>
        </w:rPr>
        <w:tab/>
        <w:t>if there is no overlapping PUCCH resource with an SR transmission where the priority of the logical channel that triggered the SR is higher than the priority of the uplink grant:</w:t>
      </w:r>
    </w:p>
    <w:p w:rsidR="005768A5" w:rsidRPr="008E2A69" w:rsidRDefault="005768A5" w:rsidP="005768A5">
      <w:pPr>
        <w:pStyle w:val="B3"/>
        <w:rPr>
          <w:lang w:eastAsia="ko-KR"/>
        </w:rPr>
      </w:pPr>
      <w:r w:rsidRPr="008E2A69">
        <w:rPr>
          <w:lang w:eastAsia="ko-KR"/>
        </w:rPr>
        <w:t>3&gt;</w:t>
      </w:r>
      <w:r w:rsidRPr="008E2A69">
        <w:rPr>
          <w:lang w:eastAsia="ko-KR"/>
        </w:rPr>
        <w:tab/>
        <w:t>this uplink grant is a prioritized uplink grant;</w:t>
      </w:r>
    </w:p>
    <w:p w:rsidR="005768A5" w:rsidRPr="008E2A69" w:rsidRDefault="005768A5" w:rsidP="005768A5">
      <w:pPr>
        <w:pStyle w:val="B3"/>
        <w:rPr>
          <w:lang w:eastAsia="ko-KR"/>
        </w:rPr>
      </w:pPr>
      <w:r w:rsidRPr="008E2A69">
        <w:rPr>
          <w:lang w:eastAsia="ko-KR"/>
        </w:rPr>
        <w:t>3&gt;</w:t>
      </w:r>
      <w:r w:rsidRPr="008E2A69">
        <w:rPr>
          <w:lang w:eastAsia="ko-KR"/>
        </w:rPr>
        <w:tab/>
        <w:t>the other overlapping uplink grant(s), if any, is a de-prioritized uplink grant.</w:t>
      </w:r>
    </w:p>
    <w:p w:rsidR="005768A5" w:rsidRPr="008E2A69" w:rsidRDefault="005768A5" w:rsidP="005768A5">
      <w:pPr>
        <w:pStyle w:val="B1"/>
        <w:rPr>
          <w:lang w:eastAsia="ko-KR"/>
        </w:rPr>
      </w:pPr>
      <w:r w:rsidRPr="008E2A69">
        <w:rPr>
          <w:lang w:eastAsia="ko-KR"/>
        </w:rPr>
        <w:t>1&gt;</w:t>
      </w:r>
      <w:r w:rsidRPr="008E2A69">
        <w:rPr>
          <w:lang w:eastAsia="ko-KR"/>
        </w:rPr>
        <w:tab/>
        <w:t>else if this uplink grant is a configured uplink grant:</w:t>
      </w:r>
    </w:p>
    <w:p w:rsidR="005768A5" w:rsidRPr="008E2A69" w:rsidRDefault="005768A5" w:rsidP="005768A5">
      <w:pPr>
        <w:pStyle w:val="B2"/>
        <w:rPr>
          <w:lang w:eastAsia="ko-KR"/>
        </w:rPr>
      </w:pPr>
      <w:r w:rsidRPr="008E2A69">
        <w:rPr>
          <w:lang w:eastAsia="ko-KR"/>
        </w:rPr>
        <w:t>2&gt;</w:t>
      </w:r>
      <w:r w:rsidRPr="008E2A69">
        <w:rPr>
          <w:lang w:eastAsia="ko-KR"/>
        </w:rPr>
        <w:tab/>
        <w:t>if there is no overlapping PUSCH duration of another configured uplink grant, in the same BWP, whose priority is higher than the priority of the uplink grant; and</w:t>
      </w:r>
    </w:p>
    <w:p w:rsidR="005768A5" w:rsidRPr="008E2A69" w:rsidRDefault="005768A5" w:rsidP="005768A5">
      <w:pPr>
        <w:pStyle w:val="B2"/>
        <w:rPr>
          <w:lang w:eastAsia="ko-KR"/>
        </w:rPr>
      </w:pPr>
      <w:r w:rsidRPr="008E2A69">
        <w:rPr>
          <w:lang w:eastAsia="ko-KR"/>
        </w:rPr>
        <w:t>2&gt;</w:t>
      </w:r>
      <w:r w:rsidRPr="008E2A69">
        <w:rPr>
          <w:lang w:eastAsia="ko-KR"/>
        </w:rPr>
        <w:tab/>
        <w:t>if there is no overlapping PUSCH duration of an uplink grant addressed to CS-RNTI with NDI = 1 or C-RNTI, in the same BWP, whose priority is higher than or equal to the priority of the uplink grant; and</w:t>
      </w:r>
    </w:p>
    <w:p w:rsidR="005768A5" w:rsidRPr="008E2A69" w:rsidRDefault="005768A5" w:rsidP="005768A5">
      <w:pPr>
        <w:pStyle w:val="B2"/>
        <w:rPr>
          <w:lang w:eastAsia="ko-KR"/>
        </w:rPr>
      </w:pPr>
      <w:r w:rsidRPr="008E2A69">
        <w:rPr>
          <w:lang w:eastAsia="ko-KR"/>
        </w:rPr>
        <w:t>2&gt;</w:t>
      </w:r>
      <w:r w:rsidRPr="008E2A69">
        <w:rPr>
          <w:lang w:eastAsia="ko-KR"/>
        </w:rPr>
        <w:tab/>
        <w:t>if there is no overlapping PUCCH resource with an SR transmission where the priority of the logical channel that triggered the SR is higher than the priority of the uplink grant:</w:t>
      </w:r>
    </w:p>
    <w:p w:rsidR="005768A5" w:rsidRPr="008E2A69" w:rsidRDefault="005768A5" w:rsidP="005768A5">
      <w:pPr>
        <w:pStyle w:val="B3"/>
        <w:rPr>
          <w:lang w:eastAsia="ko-KR"/>
        </w:rPr>
      </w:pPr>
      <w:r w:rsidRPr="008E2A69">
        <w:rPr>
          <w:lang w:eastAsia="ko-KR"/>
        </w:rPr>
        <w:t>3&gt;</w:t>
      </w:r>
      <w:r w:rsidRPr="008E2A69">
        <w:rPr>
          <w:lang w:eastAsia="ko-KR"/>
        </w:rPr>
        <w:tab/>
        <w:t>this uplink grant is a prioritized uplink grant;</w:t>
      </w:r>
    </w:p>
    <w:p w:rsidR="005768A5" w:rsidRPr="008E2A69" w:rsidRDefault="005768A5" w:rsidP="005768A5">
      <w:pPr>
        <w:pStyle w:val="B3"/>
        <w:rPr>
          <w:lang w:eastAsia="ko-KR"/>
        </w:rPr>
      </w:pPr>
      <w:r w:rsidRPr="008E2A69">
        <w:rPr>
          <w:lang w:eastAsia="ko-KR"/>
        </w:rPr>
        <w:t>3&gt;</w:t>
      </w:r>
      <w:r w:rsidRPr="008E2A69">
        <w:rPr>
          <w:lang w:eastAsia="ko-KR"/>
        </w:rPr>
        <w:tab/>
        <w:t>the other overlapping uplink grant(s), if any, is a de-prioritized uplink grant.</w:t>
      </w:r>
    </w:p>
    <w:p w:rsidR="001E41F3" w:rsidRPr="005768A5" w:rsidRDefault="005768A5" w:rsidP="005768A5">
      <w:pPr>
        <w:pStyle w:val="NO"/>
        <w:rPr>
          <w:rFonts w:eastAsia="맑은 고딕"/>
          <w:noProof/>
          <w:lang w:eastAsia="ko-KR"/>
        </w:rPr>
      </w:pPr>
      <w:bookmarkStart w:id="16" w:name="_Hlk34410642"/>
      <w:r w:rsidRPr="008E2A69">
        <w:rPr>
          <w:noProof/>
          <w:lang w:eastAsia="ko-KR"/>
        </w:rPr>
        <w:t>NOTE 6:</w:t>
      </w:r>
      <w:r w:rsidRPr="008E2A69">
        <w:rPr>
          <w:noProof/>
          <w:lang w:eastAsia="ko-KR"/>
        </w:rPr>
        <w:tab/>
        <w:t>If there is overlapping PUSCH duration of at least two configured uplink grants whose priorities are equal, the prioritized uplink grant is determined by UE implementation</w:t>
      </w:r>
      <w:bookmarkEnd w:id="16"/>
      <w:r w:rsidRPr="008E2A69">
        <w:rPr>
          <w:noProof/>
          <w:lang w:eastAsia="ko-KR"/>
        </w:rPr>
        <w:t>.</w:t>
      </w:r>
    </w:p>
    <w:sectPr w:rsidR="001E41F3" w:rsidRPr="005768A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2EE" w:rsidRDefault="005422EE">
      <w:r>
        <w:separator/>
      </w:r>
    </w:p>
  </w:endnote>
  <w:endnote w:type="continuationSeparator" w:id="0">
    <w:p w:rsidR="005422EE" w:rsidRDefault="00542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2EE" w:rsidRDefault="005422EE">
      <w:r>
        <w:separator/>
      </w:r>
    </w:p>
  </w:footnote>
  <w:footnote w:type="continuationSeparator" w:id="0">
    <w:p w:rsidR="005422EE" w:rsidRDefault="005422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ONGGU(LG)">
    <w15:presenceInfo w15:providerId="None" w15:userId="JEONGGU(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CwtDS0MDe3NDQzNjdU0lEKTi0uzszPAykwrgUA7/5uGCwAAAA="/>
  </w:docVars>
  <w:rsids>
    <w:rsidRoot w:val="00022E4A"/>
    <w:rsid w:val="000137C3"/>
    <w:rsid w:val="00022E4A"/>
    <w:rsid w:val="00084410"/>
    <w:rsid w:val="000959B8"/>
    <w:rsid w:val="000A6394"/>
    <w:rsid w:val="000B7FED"/>
    <w:rsid w:val="000C038A"/>
    <w:rsid w:val="000C6598"/>
    <w:rsid w:val="00114110"/>
    <w:rsid w:val="0011780E"/>
    <w:rsid w:val="00140CBB"/>
    <w:rsid w:val="00145D43"/>
    <w:rsid w:val="0017609A"/>
    <w:rsid w:val="00192C46"/>
    <w:rsid w:val="001A046C"/>
    <w:rsid w:val="001A08B3"/>
    <w:rsid w:val="001A7B60"/>
    <w:rsid w:val="001B52F0"/>
    <w:rsid w:val="001B7A65"/>
    <w:rsid w:val="001E41F3"/>
    <w:rsid w:val="0026004D"/>
    <w:rsid w:val="002640DD"/>
    <w:rsid w:val="00275D12"/>
    <w:rsid w:val="00284FEB"/>
    <w:rsid w:val="002860C4"/>
    <w:rsid w:val="002B5741"/>
    <w:rsid w:val="002D3F10"/>
    <w:rsid w:val="00305409"/>
    <w:rsid w:val="00326D62"/>
    <w:rsid w:val="003555CE"/>
    <w:rsid w:val="003609EF"/>
    <w:rsid w:val="0036231A"/>
    <w:rsid w:val="00374DD4"/>
    <w:rsid w:val="003B3C7C"/>
    <w:rsid w:val="003E1A36"/>
    <w:rsid w:val="003E1E2E"/>
    <w:rsid w:val="003E5879"/>
    <w:rsid w:val="00403909"/>
    <w:rsid w:val="00410371"/>
    <w:rsid w:val="004242F1"/>
    <w:rsid w:val="0046021A"/>
    <w:rsid w:val="00476365"/>
    <w:rsid w:val="004B75B7"/>
    <w:rsid w:val="004D486B"/>
    <w:rsid w:val="0051580D"/>
    <w:rsid w:val="005422EE"/>
    <w:rsid w:val="00547111"/>
    <w:rsid w:val="00570A54"/>
    <w:rsid w:val="005768A5"/>
    <w:rsid w:val="00592D74"/>
    <w:rsid w:val="005A0F34"/>
    <w:rsid w:val="005B0374"/>
    <w:rsid w:val="005E2C44"/>
    <w:rsid w:val="006027C4"/>
    <w:rsid w:val="00621188"/>
    <w:rsid w:val="006257ED"/>
    <w:rsid w:val="00693A4B"/>
    <w:rsid w:val="00695808"/>
    <w:rsid w:val="006B46FB"/>
    <w:rsid w:val="006D0B6E"/>
    <w:rsid w:val="006E21FB"/>
    <w:rsid w:val="00792342"/>
    <w:rsid w:val="007977A8"/>
    <w:rsid w:val="007A34AF"/>
    <w:rsid w:val="007B512A"/>
    <w:rsid w:val="007C2097"/>
    <w:rsid w:val="007D6A07"/>
    <w:rsid w:val="007F7259"/>
    <w:rsid w:val="0080019A"/>
    <w:rsid w:val="008040A8"/>
    <w:rsid w:val="008279FA"/>
    <w:rsid w:val="008626E7"/>
    <w:rsid w:val="00870EE7"/>
    <w:rsid w:val="008863B9"/>
    <w:rsid w:val="008A45A6"/>
    <w:rsid w:val="008F686C"/>
    <w:rsid w:val="00900DDE"/>
    <w:rsid w:val="009148DE"/>
    <w:rsid w:val="00941E30"/>
    <w:rsid w:val="009777D9"/>
    <w:rsid w:val="00983119"/>
    <w:rsid w:val="00991B88"/>
    <w:rsid w:val="009A5753"/>
    <w:rsid w:val="009A579D"/>
    <w:rsid w:val="009D65F0"/>
    <w:rsid w:val="009E1F28"/>
    <w:rsid w:val="009E3297"/>
    <w:rsid w:val="009F734F"/>
    <w:rsid w:val="00A22335"/>
    <w:rsid w:val="00A246B6"/>
    <w:rsid w:val="00A31878"/>
    <w:rsid w:val="00A47E70"/>
    <w:rsid w:val="00A50CF0"/>
    <w:rsid w:val="00A7671C"/>
    <w:rsid w:val="00A92252"/>
    <w:rsid w:val="00AA2CBC"/>
    <w:rsid w:val="00AC5820"/>
    <w:rsid w:val="00AD1CD8"/>
    <w:rsid w:val="00AD5B0F"/>
    <w:rsid w:val="00B029BC"/>
    <w:rsid w:val="00B258BB"/>
    <w:rsid w:val="00B67B97"/>
    <w:rsid w:val="00B968C8"/>
    <w:rsid w:val="00BA3EC5"/>
    <w:rsid w:val="00BA51D9"/>
    <w:rsid w:val="00BB5DFC"/>
    <w:rsid w:val="00BC7AF1"/>
    <w:rsid w:val="00BD279D"/>
    <w:rsid w:val="00BD5A39"/>
    <w:rsid w:val="00BD6BB8"/>
    <w:rsid w:val="00C42FF2"/>
    <w:rsid w:val="00C66BA2"/>
    <w:rsid w:val="00C95985"/>
    <w:rsid w:val="00CC5026"/>
    <w:rsid w:val="00CC68D0"/>
    <w:rsid w:val="00CD0ECA"/>
    <w:rsid w:val="00CE166A"/>
    <w:rsid w:val="00D03F9A"/>
    <w:rsid w:val="00D06D51"/>
    <w:rsid w:val="00D24991"/>
    <w:rsid w:val="00D50255"/>
    <w:rsid w:val="00D66520"/>
    <w:rsid w:val="00D802E4"/>
    <w:rsid w:val="00DE34CF"/>
    <w:rsid w:val="00E13F3D"/>
    <w:rsid w:val="00E17907"/>
    <w:rsid w:val="00E34898"/>
    <w:rsid w:val="00E76753"/>
    <w:rsid w:val="00E90854"/>
    <w:rsid w:val="00EB09B7"/>
    <w:rsid w:val="00EC7750"/>
    <w:rsid w:val="00EE7D7C"/>
    <w:rsid w:val="00F1733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AE95370-122B-46A8-90A6-4DC647282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137C3"/>
    <w:rPr>
      <w:rFonts w:ascii="Times New Roman" w:hAnsi="Times New Roman"/>
      <w:lang w:val="en-GB" w:eastAsia="en-US"/>
    </w:rPr>
  </w:style>
  <w:style w:type="character" w:customStyle="1" w:styleId="B2Char">
    <w:name w:val="B2 Char"/>
    <w:link w:val="B2"/>
    <w:qFormat/>
    <w:rsid w:val="000137C3"/>
    <w:rPr>
      <w:rFonts w:ascii="Times New Roman" w:hAnsi="Times New Roman"/>
      <w:lang w:val="en-GB" w:eastAsia="en-US"/>
    </w:rPr>
  </w:style>
  <w:style w:type="paragraph" w:customStyle="1" w:styleId="B6">
    <w:name w:val="B6"/>
    <w:basedOn w:val="B5"/>
    <w:rsid w:val="000137C3"/>
    <w:pPr>
      <w:ind w:left="1985"/>
    </w:pPr>
    <w:rPr>
      <w:rFonts w:eastAsia="맑은 고딕"/>
    </w:rPr>
  </w:style>
  <w:style w:type="character" w:customStyle="1" w:styleId="B3Char">
    <w:name w:val="B3 Char"/>
    <w:link w:val="B3"/>
    <w:qFormat/>
    <w:rsid w:val="000137C3"/>
    <w:rPr>
      <w:rFonts w:ascii="Times New Roman" w:hAnsi="Times New Roman"/>
      <w:lang w:val="en-GB" w:eastAsia="en-US"/>
    </w:rPr>
  </w:style>
  <w:style w:type="character" w:customStyle="1" w:styleId="NOChar">
    <w:name w:val="NO Char"/>
    <w:link w:val="NO"/>
    <w:qFormat/>
    <w:rsid w:val="000137C3"/>
    <w:rPr>
      <w:rFonts w:ascii="Times New Roman" w:hAnsi="Times New Roman"/>
      <w:lang w:val="en-GB" w:eastAsia="en-US"/>
    </w:rPr>
  </w:style>
  <w:style w:type="character" w:customStyle="1" w:styleId="B4Char">
    <w:name w:val="B4 Char"/>
    <w:link w:val="B4"/>
    <w:qFormat/>
    <w:rsid w:val="000137C3"/>
    <w:rPr>
      <w:rFonts w:ascii="Times New Roman" w:hAnsi="Times New Roman"/>
      <w:lang w:val="en-GB" w:eastAsia="en-US"/>
    </w:rPr>
  </w:style>
  <w:style w:type="paragraph" w:customStyle="1" w:styleId="B7">
    <w:name w:val="B7"/>
    <w:basedOn w:val="B6"/>
    <w:qFormat/>
    <w:rsid w:val="000137C3"/>
  </w:style>
  <w:style w:type="character" w:customStyle="1" w:styleId="THChar">
    <w:name w:val="TH Char"/>
    <w:link w:val="TH"/>
    <w:rsid w:val="00BD5A39"/>
    <w:rPr>
      <w:rFonts w:ascii="Arial" w:hAnsi="Arial"/>
      <w:b/>
      <w:lang w:val="en-GB" w:eastAsia="en-US"/>
    </w:rPr>
  </w:style>
  <w:style w:type="character" w:customStyle="1" w:styleId="TFChar">
    <w:name w:val="TF Char"/>
    <w:link w:val="TF"/>
    <w:rsid w:val="00BD5A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A029F-E355-4276-9E49-2937A35C7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1900</Words>
  <Characters>10832</Characters>
  <Application>Microsoft Office Word</Application>
  <DocSecurity>0</DocSecurity>
  <Lines>90</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JEONGGU(LG)</cp:lastModifiedBy>
  <cp:revision>14</cp:revision>
  <cp:lastPrinted>1900-12-31T15:00:00Z</cp:lastPrinted>
  <dcterms:created xsi:type="dcterms:W3CDTF">2020-04-09T10:02:00Z</dcterms:created>
  <dcterms:modified xsi:type="dcterms:W3CDTF">2020-04-09T11:15:00Z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109-e-Bis</vt:lpwstr>
  </property>
  <property fmtid="{D5CDD505-2E9C-101B-9397-08002B2CF9AE}" pid="4" name="Location">
    <vt:lpwstr>Online</vt:lpwstr>
  </property>
  <property fmtid="{D5CDD505-2E9C-101B-9397-08002B2CF9AE}" pid="5" name="Country">
    <vt:lpwstr>Online</vt:lpwstr>
  </property>
  <property fmtid="{D5CDD505-2E9C-101B-9397-08002B2CF9AE}" pid="6" name="StartDate">
    <vt:lpwstr>20 April 2020</vt:lpwstr>
  </property>
  <property fmtid="{D5CDD505-2E9C-101B-9397-08002B2CF9AE}" pid="7" name="EndDate">
    <vt:lpwstr>30 April 2020</vt:lpwstr>
  </property>
  <property fmtid="{D5CDD505-2E9C-101B-9397-08002B2CF9AE}" pid="8" name="Tdoc#">
    <vt:lpwstr>R2-2002614</vt:lpwstr>
  </property>
  <property fmtid="{D5CDD505-2E9C-101B-9397-08002B2CF9AE}" pid="9" name="Spec#">
    <vt:lpwstr>38.321</vt:lpwstr>
  </property>
  <property fmtid="{D5CDD505-2E9C-101B-9397-08002B2CF9AE}" pid="10" name="Cr#">
    <vt:lpwstr>0706</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NR_unlic-Core</vt:lpwstr>
  </property>
  <property fmtid="{D5CDD505-2E9C-101B-9397-08002B2CF9AE}" pid="16" name="Cat">
    <vt:lpwstr>F</vt:lpwstr>
  </property>
  <property fmtid="{D5CDD505-2E9C-101B-9397-08002B2CF9AE}" pid="17" name="ResDate">
    <vt:lpwstr>2020-04-09</vt:lpwstr>
  </property>
  <property fmtid="{D5CDD505-2E9C-101B-9397-08002B2CF9AE}" pid="18" name="Release">
    <vt:lpwstr>Rel-16</vt:lpwstr>
  </property>
  <property fmtid="{D5CDD505-2E9C-101B-9397-08002B2CF9AE}" pid="19" name="CrTitle">
    <vt:lpwstr>Prioritization between initial TX and re-TX on CG in NR-U</vt:lpwstr>
  </property>
  <property fmtid="{D5CDD505-2E9C-101B-9397-08002B2CF9AE}" pid="20" name="MtgTitle">
    <vt:lpwstr> </vt:lpwstr>
  </property>
</Properties>
</file>